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1E64" w:rsidRDefault="004A1E64" w:rsidP="004A1E64">
      <w:pPr>
        <w:pStyle w:val="CRCoverPage"/>
        <w:tabs>
          <w:tab w:val="right" w:pos="9639"/>
        </w:tabs>
        <w:spacing w:after="0"/>
        <w:rPr>
          <w:b/>
          <w:i/>
          <w:sz w:val="28"/>
        </w:rPr>
      </w:pPr>
      <w:bookmarkStart w:id="0" w:name="_Hlk520728045"/>
      <w:r>
        <w:rPr>
          <w:b/>
          <w:sz w:val="24"/>
        </w:rPr>
        <w:t>TSG-CT WG3 Meeting #11</w:t>
      </w:r>
      <w:r w:rsidR="008A291D">
        <w:rPr>
          <w:b/>
          <w:sz w:val="24"/>
        </w:rPr>
        <w:t>9</w:t>
      </w:r>
      <w:r>
        <w:rPr>
          <w:b/>
          <w:sz w:val="24"/>
        </w:rPr>
        <w:t>-</w:t>
      </w:r>
      <w:r w:rsidR="00BB3BD4">
        <w:rPr>
          <w:b/>
          <w:sz w:val="24"/>
        </w:rPr>
        <w:t>bis-</w:t>
      </w:r>
      <w:r>
        <w:rPr>
          <w:b/>
          <w:sz w:val="24"/>
        </w:rPr>
        <w:t>e</w:t>
      </w:r>
      <w:r>
        <w:rPr>
          <w:b/>
          <w:i/>
          <w:sz w:val="28"/>
        </w:rPr>
        <w:tab/>
      </w:r>
      <w:r w:rsidR="00836D1B" w:rsidRPr="00836D1B">
        <w:rPr>
          <w:b/>
          <w:i/>
          <w:sz w:val="28"/>
        </w:rPr>
        <w:t>C3-2</w:t>
      </w:r>
      <w:r w:rsidR="00AC2E8D">
        <w:rPr>
          <w:b/>
          <w:i/>
          <w:sz w:val="28"/>
        </w:rPr>
        <w:t>20</w:t>
      </w:r>
      <w:r w:rsidR="00B56D86">
        <w:rPr>
          <w:b/>
          <w:i/>
          <w:sz w:val="28"/>
        </w:rPr>
        <w:t>464</w:t>
      </w:r>
      <w:bookmarkStart w:id="1" w:name="_GoBack"/>
      <w:bookmarkEnd w:id="1"/>
    </w:p>
    <w:p w:rsidR="004A1E64" w:rsidRDefault="00423F0C" w:rsidP="00362FEF">
      <w:pPr>
        <w:pStyle w:val="CRCoverPage"/>
        <w:outlineLvl w:val="0"/>
        <w:rPr>
          <w:b/>
          <w:sz w:val="24"/>
        </w:rPr>
      </w:pPr>
      <w:r>
        <w:rPr>
          <w:b/>
          <w:noProof/>
          <w:sz w:val="24"/>
        </w:rPr>
        <w:t>E-Meeting, 17</w:t>
      </w:r>
      <w:r w:rsidRPr="00C45B67">
        <w:rPr>
          <w:b/>
          <w:noProof/>
          <w:sz w:val="24"/>
          <w:vertAlign w:val="superscript"/>
        </w:rPr>
        <w:t>th</w:t>
      </w:r>
      <w:r>
        <w:rPr>
          <w:b/>
          <w:noProof/>
          <w:sz w:val="24"/>
        </w:rPr>
        <w:t xml:space="preserve"> – 21</w:t>
      </w:r>
      <w:r w:rsidRPr="00C45B67">
        <w:rPr>
          <w:b/>
          <w:noProof/>
          <w:sz w:val="24"/>
          <w:vertAlign w:val="superscript"/>
        </w:rPr>
        <w:t>th</w:t>
      </w:r>
      <w:r>
        <w:rPr>
          <w:b/>
          <w:noProof/>
          <w:sz w:val="24"/>
        </w:rPr>
        <w:t xml:space="preserve"> January 2022</w:t>
      </w:r>
      <w:r w:rsidR="004A1E64">
        <w:rPr>
          <w:b/>
          <w:noProof/>
          <w:sz w:val="24"/>
        </w:rPr>
        <w:tab/>
      </w:r>
      <w:r w:rsidR="004A1E64">
        <w:rPr>
          <w:b/>
          <w:noProof/>
          <w:sz w:val="24"/>
        </w:rPr>
        <w:tab/>
      </w:r>
      <w:r w:rsidR="004A1E64">
        <w:rPr>
          <w:b/>
          <w:noProof/>
          <w:sz w:val="24"/>
        </w:rPr>
        <w:tab/>
      </w:r>
      <w:r w:rsidR="004A1E64">
        <w:rPr>
          <w:b/>
          <w:noProof/>
          <w:sz w:val="24"/>
        </w:rPr>
        <w:tab/>
      </w:r>
      <w:r w:rsidR="004A1E64">
        <w:rPr>
          <w:b/>
          <w:noProof/>
          <w:sz w:val="24"/>
        </w:rPr>
        <w:tab/>
      </w:r>
      <w:r w:rsidR="004A1E64">
        <w:rPr>
          <w:b/>
          <w:noProof/>
          <w:sz w:val="24"/>
        </w:rPr>
        <w:tab/>
      </w:r>
      <w:r w:rsidR="004A1E64">
        <w:rPr>
          <w:b/>
          <w:noProof/>
          <w:sz w:val="24"/>
        </w:rPr>
        <w:tab/>
      </w:r>
      <w:r w:rsidR="004A1E64">
        <w:rPr>
          <w:b/>
          <w:noProof/>
          <w:sz w:val="24"/>
        </w:rPr>
        <w:tab/>
      </w:r>
      <w:r w:rsidR="004A1E64">
        <w:rPr>
          <w:b/>
          <w:noProof/>
          <w:sz w:val="24"/>
        </w:rPr>
        <w:tab/>
      </w:r>
      <w:r w:rsidR="004A1E64">
        <w:rPr>
          <w:b/>
          <w:noProof/>
          <w:sz w:val="24"/>
        </w:rPr>
        <w:tab/>
      </w:r>
      <w:r w:rsidR="004A1E64">
        <w:rPr>
          <w:rFonts w:cs="Arial"/>
          <w:b/>
          <w:bCs/>
        </w:rPr>
        <w:t>(</w:t>
      </w:r>
      <w:r w:rsidR="004A1E64">
        <w:rPr>
          <w:rFonts w:cs="Arial"/>
          <w:b/>
          <w:bCs/>
          <w:sz w:val="22"/>
        </w:rPr>
        <w:t>Revision of C3-21</w:t>
      </w:r>
      <w:r w:rsidR="00362FEF">
        <w:rPr>
          <w:rFonts w:cs="Arial"/>
          <w:b/>
          <w:bCs/>
          <w:sz w:val="22"/>
        </w:rPr>
        <w:t>6</w:t>
      </w:r>
      <w:r w:rsidR="00B56D86">
        <w:rPr>
          <w:rFonts w:cs="Arial"/>
          <w:b/>
          <w:bCs/>
          <w:sz w:val="22"/>
        </w:rPr>
        <w:t>0318</w:t>
      </w:r>
      <w:r w:rsidR="004A1E64">
        <w:rPr>
          <w:rFonts w:cs="Arial"/>
          <w:b/>
          <w:bCs/>
        </w:rPr>
        <w:t>)</w:t>
      </w:r>
    </w:p>
    <w:bookmarkEnd w:id="0"/>
    <w:p w:rsidR="00671F2F" w:rsidRPr="004A1E64" w:rsidRDefault="00671F2F">
      <w:pPr>
        <w:pStyle w:val="CRCoverPage"/>
        <w:outlineLvl w:val="0"/>
        <w:rPr>
          <w:b/>
          <w:sz w:val="24"/>
        </w:rPr>
      </w:pPr>
    </w:p>
    <w:p w:rsidR="00671F2F" w:rsidRDefault="00FE31BD">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A5561" w:rsidRPr="005A5561">
        <w:rPr>
          <w:rFonts w:ascii="Arial" w:hAnsi="Arial" w:cs="Arial"/>
          <w:b/>
          <w:bCs/>
          <w:lang w:val="en-US"/>
        </w:rPr>
        <w:t>China Mobile Com. Corporation</w:t>
      </w:r>
      <w:r w:rsidR="005A5561" w:rsidRPr="005A5561">
        <w:rPr>
          <w:rFonts w:ascii="Arial" w:hAnsi="Arial" w:cs="Arial"/>
          <w:b/>
          <w:bCs/>
          <w:lang w:val="en-US"/>
        </w:rPr>
        <w:tab/>
      </w:r>
    </w:p>
    <w:p w:rsidR="00671F2F" w:rsidRPr="00836D1B" w:rsidRDefault="00FE31BD">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5A5561" w:rsidRPr="005A5561">
        <w:rPr>
          <w:rFonts w:ascii="Arial" w:hAnsi="Arial" w:cs="Arial"/>
          <w:b/>
          <w:bCs/>
          <w:lang w:val="en-US"/>
        </w:rPr>
        <w:t xml:space="preserve">Pseudo-CR on </w:t>
      </w:r>
      <w:r w:rsidR="00EE1DAD" w:rsidRPr="00EE1DAD">
        <w:rPr>
          <w:rFonts w:ascii="Arial" w:hAnsi="Arial" w:cs="Arial"/>
          <w:b/>
          <w:bCs/>
          <w:lang w:val="en-US"/>
        </w:rPr>
        <w:t>Update of Nmfaf_3daDataManagement Service</w:t>
      </w:r>
    </w:p>
    <w:p w:rsidR="00671F2F" w:rsidRDefault="00FE31BD">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9D33C2">
        <w:rPr>
          <w:rFonts w:ascii="Arial" w:hAnsi="Arial" w:cs="Arial"/>
          <w:b/>
          <w:bCs/>
          <w:lang w:val="en-US"/>
        </w:rPr>
        <w:t>29.</w:t>
      </w:r>
      <w:r w:rsidR="002007E5">
        <w:rPr>
          <w:rFonts w:ascii="Arial" w:hAnsi="Arial" w:cs="Arial"/>
          <w:b/>
          <w:bCs/>
          <w:lang w:val="en-US"/>
        </w:rPr>
        <w:t>57</w:t>
      </w:r>
      <w:r w:rsidR="00FC4F43">
        <w:rPr>
          <w:rFonts w:ascii="Arial" w:hAnsi="Arial" w:cs="Arial"/>
          <w:b/>
          <w:bCs/>
          <w:lang w:val="en-US"/>
        </w:rPr>
        <w:t>6</w:t>
      </w:r>
      <w:r w:rsidR="009D33C2">
        <w:rPr>
          <w:rFonts w:ascii="Arial" w:hAnsi="Arial" w:cs="Arial"/>
          <w:b/>
          <w:bCs/>
          <w:lang w:val="en-US"/>
        </w:rPr>
        <w:t xml:space="preserve"> v0.</w:t>
      </w:r>
      <w:r w:rsidR="00EE1DAD">
        <w:rPr>
          <w:rFonts w:ascii="Arial" w:hAnsi="Arial" w:cs="Arial"/>
          <w:b/>
          <w:bCs/>
          <w:lang w:val="en-US"/>
        </w:rPr>
        <w:t>3</w:t>
      </w:r>
      <w:r w:rsidR="009D33C2">
        <w:rPr>
          <w:rFonts w:ascii="Arial" w:hAnsi="Arial" w:cs="Arial"/>
          <w:b/>
          <w:bCs/>
          <w:lang w:val="en-US"/>
        </w:rPr>
        <w:t>.0</w:t>
      </w:r>
    </w:p>
    <w:p w:rsidR="00671F2F" w:rsidRDefault="00FE31B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34417">
        <w:rPr>
          <w:rFonts w:ascii="Arial" w:hAnsi="Arial" w:cs="Arial"/>
          <w:b/>
          <w:bCs/>
          <w:lang w:val="en-US"/>
        </w:rPr>
        <w:t>17.</w:t>
      </w:r>
      <w:r w:rsidR="00D557A3">
        <w:rPr>
          <w:rFonts w:ascii="Arial" w:hAnsi="Arial" w:cs="Arial"/>
          <w:b/>
          <w:bCs/>
          <w:lang w:val="en-US"/>
        </w:rPr>
        <w:t>23</w:t>
      </w:r>
    </w:p>
    <w:p w:rsidR="00671F2F" w:rsidRDefault="00FE31B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D557A3">
        <w:rPr>
          <w:rFonts w:ascii="Arial" w:hAnsi="Arial" w:cs="Arial"/>
          <w:b/>
          <w:bCs/>
          <w:lang w:val="en-US"/>
        </w:rPr>
        <w:t>Agreement</w:t>
      </w:r>
    </w:p>
    <w:p w:rsidR="00671F2F" w:rsidRDefault="00671F2F">
      <w:pPr>
        <w:pBdr>
          <w:bottom w:val="single" w:sz="12" w:space="1" w:color="auto"/>
        </w:pBdr>
        <w:spacing w:after="120"/>
        <w:ind w:left="1985" w:hanging="1985"/>
        <w:rPr>
          <w:rFonts w:ascii="Arial" w:hAnsi="Arial" w:cs="Arial"/>
          <w:b/>
          <w:bCs/>
          <w:lang w:val="en-US"/>
        </w:rPr>
      </w:pPr>
    </w:p>
    <w:p w:rsidR="00671F2F" w:rsidRDefault="00FE31BD">
      <w:pPr>
        <w:pStyle w:val="CRCoverPage"/>
        <w:rPr>
          <w:b/>
          <w:lang w:val="en-US"/>
        </w:rPr>
      </w:pPr>
      <w:r>
        <w:rPr>
          <w:b/>
          <w:lang w:val="en-US"/>
        </w:rPr>
        <w:t>1. Introduction</w:t>
      </w:r>
    </w:p>
    <w:p w:rsidR="009F0321" w:rsidRDefault="00713873" w:rsidP="009F0321">
      <w:pPr>
        <w:rPr>
          <w:lang w:val="en-US"/>
        </w:rPr>
      </w:pPr>
      <w:r w:rsidRPr="00713873">
        <w:rPr>
          <w:lang w:val="en-US"/>
        </w:rPr>
        <w:t xml:space="preserve">Update of introduction of </w:t>
      </w:r>
      <w:r w:rsidR="00282269" w:rsidRPr="00282269">
        <w:rPr>
          <w:lang w:val="en-US"/>
        </w:rPr>
        <w:t>Nmfaf_3daDataManagement Service</w:t>
      </w:r>
      <w:r w:rsidR="00030B14">
        <w:rPr>
          <w:lang w:eastAsia="zh-CN"/>
        </w:rPr>
        <w:t>.</w:t>
      </w:r>
    </w:p>
    <w:p w:rsidR="00671F2F" w:rsidRDefault="00FE31BD">
      <w:pPr>
        <w:pStyle w:val="CRCoverPage"/>
        <w:rPr>
          <w:b/>
          <w:lang w:val="en-US"/>
        </w:rPr>
      </w:pPr>
      <w:r>
        <w:rPr>
          <w:b/>
          <w:lang w:val="en-US"/>
        </w:rPr>
        <w:t>2. Reason for Change</w:t>
      </w:r>
    </w:p>
    <w:p w:rsidR="00EE624E" w:rsidRDefault="00713873" w:rsidP="00EE624E">
      <w:pPr>
        <w:rPr>
          <w:lang w:val="en-US"/>
        </w:rPr>
      </w:pPr>
      <w:r w:rsidRPr="00713873">
        <w:rPr>
          <w:lang w:val="en-US"/>
        </w:rPr>
        <w:t xml:space="preserve">Update of introduction of </w:t>
      </w:r>
      <w:r w:rsidR="00282269" w:rsidRPr="00282269">
        <w:rPr>
          <w:lang w:val="en-US"/>
        </w:rPr>
        <w:t>Nmfaf_3daDataManagement Service</w:t>
      </w:r>
      <w:r w:rsidR="00EE624E">
        <w:rPr>
          <w:lang w:eastAsia="zh-CN"/>
        </w:rPr>
        <w:t>.</w:t>
      </w:r>
    </w:p>
    <w:p w:rsidR="00671F2F" w:rsidRDefault="00FE31BD">
      <w:pPr>
        <w:pStyle w:val="CRCoverPage"/>
        <w:rPr>
          <w:b/>
          <w:lang w:val="en-US"/>
        </w:rPr>
      </w:pPr>
      <w:r>
        <w:rPr>
          <w:b/>
          <w:lang w:val="en-US"/>
        </w:rPr>
        <w:t>3. Conclusions</w:t>
      </w:r>
    </w:p>
    <w:p w:rsidR="00EE624E" w:rsidRDefault="00713873" w:rsidP="00EE624E">
      <w:pPr>
        <w:rPr>
          <w:lang w:val="en-US"/>
        </w:rPr>
      </w:pPr>
      <w:r w:rsidRPr="00713873">
        <w:rPr>
          <w:lang w:val="en-US"/>
        </w:rPr>
        <w:t xml:space="preserve">Update of introduction of </w:t>
      </w:r>
      <w:r w:rsidR="00282269" w:rsidRPr="00282269">
        <w:rPr>
          <w:lang w:val="en-US"/>
        </w:rPr>
        <w:t>Nmfaf_3daDataManagement Service</w:t>
      </w:r>
      <w:r w:rsidR="00EE624E">
        <w:rPr>
          <w:lang w:eastAsia="zh-CN"/>
        </w:rPr>
        <w:t>.</w:t>
      </w:r>
    </w:p>
    <w:p w:rsidR="00671F2F" w:rsidRDefault="00FE31BD">
      <w:pPr>
        <w:pStyle w:val="CRCoverPage"/>
        <w:rPr>
          <w:b/>
          <w:lang w:val="en-US"/>
        </w:rPr>
      </w:pPr>
      <w:r>
        <w:rPr>
          <w:b/>
          <w:lang w:val="en-US"/>
        </w:rPr>
        <w:t>4. Proposal</w:t>
      </w:r>
    </w:p>
    <w:p w:rsidR="00671F2F" w:rsidRDefault="00FE31BD">
      <w:pPr>
        <w:rPr>
          <w:lang w:val="en-US"/>
        </w:rPr>
      </w:pPr>
      <w:r>
        <w:rPr>
          <w:lang w:val="en-US"/>
        </w:rPr>
        <w:t xml:space="preserve">It is proposed to agree the following changes to 3GPP TS </w:t>
      </w:r>
      <w:r w:rsidR="009D33C2" w:rsidRPr="00282B4F">
        <w:rPr>
          <w:lang w:val="en-US"/>
        </w:rPr>
        <w:t>29.</w:t>
      </w:r>
      <w:r w:rsidR="00030B14">
        <w:rPr>
          <w:lang w:val="en-US"/>
        </w:rPr>
        <w:t>57</w:t>
      </w:r>
      <w:r w:rsidR="00FC4F43">
        <w:rPr>
          <w:lang w:val="en-US"/>
        </w:rPr>
        <w:t>6</w:t>
      </w:r>
      <w:r w:rsidR="009D33C2" w:rsidRPr="00282B4F">
        <w:rPr>
          <w:lang w:val="en-US"/>
        </w:rPr>
        <w:t xml:space="preserve"> v0.</w:t>
      </w:r>
      <w:r w:rsidR="00282269">
        <w:rPr>
          <w:lang w:val="en-US"/>
        </w:rPr>
        <w:t>3</w:t>
      </w:r>
      <w:r w:rsidR="009D33C2" w:rsidRPr="00282B4F">
        <w:rPr>
          <w:lang w:val="en-US"/>
        </w:rPr>
        <w:t>.0</w:t>
      </w:r>
      <w:r>
        <w:rPr>
          <w:lang w:val="en-US"/>
        </w:rPr>
        <w:t>.</w:t>
      </w:r>
    </w:p>
    <w:p w:rsidR="00671F2F" w:rsidRDefault="00FE3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BA0375">
        <w:rPr>
          <w:rFonts w:ascii="Arial" w:hAnsi="Arial" w:cs="Arial"/>
          <w:color w:val="0000FF"/>
          <w:sz w:val="28"/>
          <w:szCs w:val="28"/>
          <w:lang w:val="en-US"/>
        </w:rPr>
        <w:t>1</w:t>
      </w:r>
      <w:r w:rsidR="00BA0375">
        <w:rPr>
          <w:rFonts w:ascii="Arial" w:hAnsi="Arial" w:cs="Arial" w:hint="eastAsia"/>
          <w:color w:val="0000FF"/>
          <w:sz w:val="28"/>
          <w:szCs w:val="28"/>
          <w:lang w:val="en-US" w:eastAsia="zh-CN"/>
        </w:rPr>
        <w:t>st</w:t>
      </w:r>
      <w:r>
        <w:rPr>
          <w:rFonts w:ascii="Arial" w:hAnsi="Arial" w:cs="Arial"/>
          <w:color w:val="0000FF"/>
          <w:sz w:val="28"/>
          <w:szCs w:val="28"/>
          <w:lang w:val="en-US"/>
        </w:rPr>
        <w:t xml:space="preserve"> Change * * * *</w:t>
      </w:r>
    </w:p>
    <w:p w:rsidR="00C15BE3" w:rsidRDefault="00C15BE3" w:rsidP="00C15BE3">
      <w:pPr>
        <w:pStyle w:val="4"/>
      </w:pPr>
      <w:bookmarkStart w:id="2" w:name="_Toc28012755"/>
      <w:bookmarkStart w:id="3" w:name="_Toc34266225"/>
      <w:bookmarkStart w:id="4" w:name="_Toc36102396"/>
      <w:bookmarkStart w:id="5" w:name="_Toc43563438"/>
      <w:bookmarkStart w:id="6" w:name="_Toc45133981"/>
      <w:bookmarkStart w:id="7" w:name="_Toc50031911"/>
      <w:bookmarkStart w:id="8" w:name="_Toc51762831"/>
      <w:bookmarkStart w:id="9" w:name="_Toc56640898"/>
      <w:bookmarkStart w:id="10" w:name="_Toc59017866"/>
      <w:bookmarkStart w:id="11" w:name="_Toc66231734"/>
      <w:bookmarkStart w:id="12" w:name="_Toc68168895"/>
      <w:bookmarkStart w:id="13" w:name="_Toc70550541"/>
      <w:bookmarkStart w:id="14" w:name="_Toc73564346"/>
      <w:bookmarkStart w:id="15" w:name="_Toc81244730"/>
      <w:bookmarkStart w:id="16" w:name="_Toc88645300"/>
      <w:bookmarkStart w:id="17" w:name="_Toc89426212"/>
      <w:r>
        <w:t>4.2.</w:t>
      </w:r>
      <w:r>
        <w:rPr>
          <w:rFonts w:hint="eastAsia"/>
        </w:rPr>
        <w:t>1</w:t>
      </w:r>
      <w:r>
        <w:t>.2</w:t>
      </w:r>
      <w:r>
        <w:rPr>
          <w:rFonts w:hint="eastAsia"/>
        </w:rPr>
        <w:tab/>
      </w:r>
      <w:r>
        <w:t>Service Architecture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rsidR="00C15BE3" w:rsidRDefault="00C15BE3" w:rsidP="00C15BE3">
      <w:r>
        <w:t xml:space="preserve">The 5G System Architecture is defined in 3GPP TS 23.501 [2]. The Network Data Analytics Exposure architecture is defined in 3GPP TS 23.288 [14]. </w:t>
      </w:r>
    </w:p>
    <w:p w:rsidR="00C15BE3" w:rsidRDefault="00C15BE3" w:rsidP="00C15BE3">
      <w:r>
        <w:t xml:space="preserve">The Nmfaf_3daDataManagement service is part of the </w:t>
      </w:r>
      <w:proofErr w:type="spellStart"/>
      <w:r>
        <w:t>Nmfaf</w:t>
      </w:r>
      <w:proofErr w:type="spellEnd"/>
      <w:r>
        <w:t xml:space="preserve"> service-based interface exhibited by the</w:t>
      </w:r>
      <w:r w:rsidRPr="007E3785">
        <w:rPr>
          <w:lang w:val="en-US"/>
        </w:rPr>
        <w:t xml:space="preserve"> </w:t>
      </w:r>
      <w:r>
        <w:rPr>
          <w:lang w:val="en-US"/>
        </w:rPr>
        <w:t>Messaging Framework Adaptor Function</w:t>
      </w:r>
      <w:r>
        <w:t xml:space="preserve"> (MFAF).</w:t>
      </w:r>
    </w:p>
    <w:p w:rsidR="00C15BE3" w:rsidRDefault="00C15BE3" w:rsidP="00C15BE3">
      <w:r>
        <w:t>Known consumer of the Nmfaf_3daDataManagement service is:</w:t>
      </w:r>
    </w:p>
    <w:p w:rsidR="00C15BE3" w:rsidRDefault="00C15BE3" w:rsidP="00C15BE3">
      <w:pPr>
        <w:pStyle w:val="B1"/>
      </w:pPr>
      <w:r>
        <w:t>-</w:t>
      </w:r>
      <w:r>
        <w:tab/>
        <w:t xml:space="preserve">Data Collection Coordination Function (DCCF) </w:t>
      </w:r>
    </w:p>
    <w:p w:rsidR="00C15BE3" w:rsidRDefault="00C15BE3" w:rsidP="00C15BE3">
      <w:pPr>
        <w:pStyle w:val="TH"/>
        <w:rPr>
          <w:lang w:val="en-US" w:eastAsia="zh-CN"/>
        </w:rPr>
      </w:pPr>
      <w:r>
        <w:object w:dxaOrig="4605" w:dyaOrig="21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25pt;height:107.25pt" o:ole="">
            <v:imagedata r:id="rId8" o:title=""/>
          </v:shape>
          <o:OLEObject Type="Embed" ProgID="Visio.Drawing.15" ShapeID="_x0000_i1025" DrawAspect="Content" ObjectID="_1704210517" r:id="rId9"/>
        </w:object>
      </w:r>
    </w:p>
    <w:p w:rsidR="00C15BE3" w:rsidRDefault="00C15BE3" w:rsidP="00C15BE3">
      <w:pPr>
        <w:pStyle w:val="TF"/>
        <w:rPr>
          <w:ins w:id="18" w:author="Huang Zhenning" w:date="2022-01-10T19:45:00Z"/>
        </w:rPr>
      </w:pPr>
      <w:r>
        <w:t>Figure 4.2.1.2-1</w:t>
      </w:r>
      <w:r>
        <w:rPr>
          <w:lang w:eastAsia="zh-CN"/>
        </w:rPr>
        <w:t>:</w:t>
      </w:r>
      <w:r>
        <w:t xml:space="preserve"> Reference Architecture for the Nmfaf_3daDataManagement Service; SBI representation</w:t>
      </w:r>
    </w:p>
    <w:p w:rsidR="00C15BE3" w:rsidRDefault="00C15BE3" w:rsidP="00C15BE3">
      <w:pPr>
        <w:pStyle w:val="TH"/>
        <w:rPr>
          <w:ins w:id="19" w:author="Huang Zhenning" w:date="2022-01-10T19:45:00Z"/>
          <w:lang w:val="en-US" w:eastAsia="zh-CN"/>
        </w:rPr>
      </w:pPr>
      <w:ins w:id="20" w:author="Huang Zhenning" w:date="2022-01-10T19:45:00Z">
        <w:r>
          <w:object w:dxaOrig="2485" w:dyaOrig="2149">
            <v:shape id="_x0000_i1026" type="#_x0000_t75" style="width:124.5pt;height:107.25pt" o:ole="">
              <v:imagedata r:id="rId10" o:title=""/>
            </v:shape>
            <o:OLEObject Type="Embed" ProgID="Visio.Drawing.15" ShapeID="_x0000_i1026" DrawAspect="Content" ObjectID="_1704210518" r:id="rId11"/>
          </w:object>
        </w:r>
      </w:ins>
    </w:p>
    <w:p w:rsidR="00C15BE3" w:rsidRPr="0025207B" w:rsidRDefault="00C15BE3" w:rsidP="00C15BE3">
      <w:pPr>
        <w:pStyle w:val="TF"/>
      </w:pPr>
      <w:ins w:id="21" w:author="Huang Zhenning" w:date="2022-01-10T19:45:00Z">
        <w:r>
          <w:t>Figure 4.2.1.2-</w:t>
        </w:r>
      </w:ins>
      <w:ins w:id="22" w:author="Huang Zhenning2" w:date="2022-01-18T17:57:00Z">
        <w:r w:rsidR="009B0C1D">
          <w:t>2</w:t>
        </w:r>
      </w:ins>
      <w:ins w:id="23" w:author="Huang Zhenning" w:date="2022-01-10T19:45:00Z">
        <w:r>
          <w:rPr>
            <w:lang w:eastAsia="zh-CN"/>
          </w:rPr>
          <w:t>:</w:t>
        </w:r>
        <w:r>
          <w:t xml:space="preserve"> Reference Architecture for the Nmfaf_3daDataManagement Service; </w:t>
        </w:r>
        <w:r w:rsidRPr="00376A4A">
          <w:t>reference point</w:t>
        </w:r>
        <w:r>
          <w:t xml:space="preserve"> representation</w:t>
        </w:r>
      </w:ins>
    </w:p>
    <w:p w:rsidR="00C15BE3" w:rsidRDefault="00C15BE3" w:rsidP="00C15BE3">
      <w:pPr>
        <w:pStyle w:val="4"/>
        <w:rPr>
          <w:lang w:val="en-US"/>
        </w:rPr>
      </w:pPr>
      <w:bookmarkStart w:id="24" w:name="_Toc72784189"/>
      <w:bookmarkStart w:id="25" w:name="_Toc73041735"/>
      <w:bookmarkStart w:id="26" w:name="_Toc81244796"/>
      <w:bookmarkStart w:id="27" w:name="_Toc88645360"/>
      <w:bookmarkStart w:id="28" w:name="_Toc89426272"/>
      <w:r>
        <w:rPr>
          <w:lang w:val="en-US"/>
        </w:rPr>
        <w:t>5.1.6.3</w:t>
      </w:r>
      <w:r>
        <w:rPr>
          <w:lang w:val="en-US"/>
        </w:rPr>
        <w:tab/>
        <w:t>Simple data types and enumerations</w:t>
      </w:r>
      <w:bookmarkEnd w:id="24"/>
      <w:bookmarkEnd w:id="25"/>
      <w:bookmarkEnd w:id="26"/>
      <w:bookmarkEnd w:id="27"/>
      <w:bookmarkEnd w:id="28"/>
    </w:p>
    <w:p w:rsidR="00C15BE3" w:rsidDel="00A1248E" w:rsidRDefault="00C15BE3" w:rsidP="00C15BE3">
      <w:pPr>
        <w:pStyle w:val="Guidance"/>
        <w:rPr>
          <w:del w:id="29" w:author="Huang Zhenning" w:date="2022-01-10T19:37:00Z"/>
        </w:rPr>
      </w:pPr>
      <w:del w:id="30" w:author="Huang Zhenning" w:date="2022-01-10T19:37:00Z">
        <w:r w:rsidDel="00A1248E">
          <w:delText>This clause will define simple data types and enumerations that can be referenced from data structures defined in the previous clauses.</w:delText>
        </w:r>
      </w:del>
    </w:p>
    <w:p w:rsidR="00C15BE3" w:rsidRDefault="00C15BE3" w:rsidP="00C15BE3">
      <w:pPr>
        <w:pStyle w:val="5"/>
      </w:pPr>
      <w:bookmarkStart w:id="31" w:name="_Toc72784191"/>
      <w:bookmarkStart w:id="32" w:name="_Toc73041737"/>
      <w:bookmarkStart w:id="33" w:name="_Toc81244798"/>
      <w:bookmarkStart w:id="34" w:name="_Toc88645362"/>
      <w:bookmarkStart w:id="35" w:name="_Toc89426274"/>
      <w:r>
        <w:t>5.1.6.3.2</w:t>
      </w:r>
      <w:r>
        <w:tab/>
        <w:t>Simple data types</w:t>
      </w:r>
      <w:bookmarkEnd w:id="31"/>
      <w:bookmarkEnd w:id="32"/>
      <w:bookmarkEnd w:id="33"/>
      <w:bookmarkEnd w:id="34"/>
      <w:bookmarkEnd w:id="35"/>
    </w:p>
    <w:p w:rsidR="00C15BE3" w:rsidRDefault="00C15BE3" w:rsidP="00C15BE3">
      <w:r>
        <w:t>The simple data types defined in table 5.1.6.3.2-1 shall be supported.</w:t>
      </w:r>
    </w:p>
    <w:p w:rsidR="00C15BE3" w:rsidRDefault="00C15BE3" w:rsidP="00C15BE3">
      <w:pPr>
        <w:pStyle w:val="TH"/>
      </w:pPr>
      <w: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0"/>
        <w:gridCol w:w="2436"/>
      </w:tblGrid>
      <w:tr w:rsidR="00C15BE3" w:rsidTr="003A300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C15BE3" w:rsidRDefault="00C15BE3" w:rsidP="003A3001">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C15BE3" w:rsidRDefault="00C15BE3" w:rsidP="003A3001">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C15BE3" w:rsidRDefault="00C15BE3" w:rsidP="003A3001">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C15BE3" w:rsidRDefault="00C15BE3" w:rsidP="003A3001">
            <w:pPr>
              <w:pStyle w:val="TAH"/>
            </w:pPr>
            <w:r>
              <w:t>Applicability</w:t>
            </w:r>
          </w:p>
        </w:tc>
      </w:tr>
      <w:tr w:rsidR="00C15BE3" w:rsidTr="003A300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C15BE3" w:rsidRDefault="00C15BE3" w:rsidP="003A3001">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C15BE3" w:rsidRDefault="00C15BE3" w:rsidP="003A3001">
            <w:pPr>
              <w:pStyle w:val="TAL"/>
            </w:pPr>
            <w:del w:id="36" w:author="Huang Zhenning" w:date="2022-01-10T19:38:00Z">
              <w:r w:rsidDel="00A1248E">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rsidR="00C15BE3" w:rsidRDefault="00C15BE3" w:rsidP="003A3001">
            <w:pPr>
              <w:pStyle w:val="TAL"/>
            </w:pPr>
          </w:p>
        </w:tc>
        <w:tc>
          <w:tcPr>
            <w:tcW w:w="1265" w:type="pct"/>
            <w:tcBorders>
              <w:top w:val="single" w:sz="4" w:space="0" w:color="auto"/>
              <w:left w:val="nil"/>
              <w:bottom w:val="single" w:sz="8" w:space="0" w:color="auto"/>
              <w:right w:val="single" w:sz="8" w:space="0" w:color="auto"/>
            </w:tcBorders>
          </w:tcPr>
          <w:p w:rsidR="00C15BE3" w:rsidRDefault="00C15BE3" w:rsidP="003A3001">
            <w:pPr>
              <w:pStyle w:val="TAL"/>
            </w:pPr>
          </w:p>
        </w:tc>
      </w:tr>
    </w:tbl>
    <w:p w:rsidR="00C15BE3" w:rsidRDefault="00C15BE3" w:rsidP="00C15BE3"/>
    <w:p w:rsidR="00C15BE3" w:rsidDel="00A1248E" w:rsidRDefault="00C15BE3" w:rsidP="00C15BE3">
      <w:pPr>
        <w:pStyle w:val="5"/>
        <w:rPr>
          <w:del w:id="37" w:author="Huang Zhenning" w:date="2022-01-10T19:38:00Z"/>
        </w:rPr>
      </w:pPr>
      <w:bookmarkStart w:id="38" w:name="_Toc72784192"/>
      <w:bookmarkStart w:id="39" w:name="_Toc73041738"/>
      <w:bookmarkStart w:id="40" w:name="_Toc81244799"/>
      <w:bookmarkStart w:id="41" w:name="_Toc88645363"/>
      <w:bookmarkStart w:id="42" w:name="_Toc89426275"/>
      <w:del w:id="43" w:author="Huang Zhenning" w:date="2022-01-10T19:38:00Z">
        <w:r w:rsidDel="00A1248E">
          <w:delText>5.1.6.3.3</w:delText>
        </w:r>
        <w:r w:rsidDel="00A1248E">
          <w:tab/>
          <w:delText>Enumeration: &lt;EnumType1&gt;</w:delText>
        </w:r>
        <w:bookmarkEnd w:id="38"/>
        <w:bookmarkEnd w:id="39"/>
        <w:bookmarkEnd w:id="40"/>
        <w:bookmarkEnd w:id="41"/>
        <w:bookmarkEnd w:id="42"/>
      </w:del>
    </w:p>
    <w:p w:rsidR="00C15BE3" w:rsidDel="00A1248E" w:rsidRDefault="00C15BE3" w:rsidP="00C15BE3">
      <w:pPr>
        <w:rPr>
          <w:del w:id="44" w:author="Huang Zhenning" w:date="2022-01-10T19:38:00Z"/>
        </w:rPr>
      </w:pPr>
      <w:del w:id="45" w:author="Huang Zhenning" w:date="2022-01-10T19:38:00Z">
        <w:r w:rsidDel="00A1248E">
          <w:delText>The enumeration &lt;EnumType1&gt; represents &lt;something&gt;. It shall comply with the provisions defined in table 5.1.6.3.3-1.</w:delText>
        </w:r>
      </w:del>
    </w:p>
    <w:p w:rsidR="00C15BE3" w:rsidDel="00A1248E" w:rsidRDefault="00C15BE3" w:rsidP="00C15BE3">
      <w:pPr>
        <w:pStyle w:val="TH"/>
        <w:rPr>
          <w:del w:id="46" w:author="Huang Zhenning" w:date="2022-01-10T19:38:00Z"/>
        </w:rPr>
      </w:pPr>
      <w:del w:id="47" w:author="Huang Zhenning" w:date="2022-01-10T19:38:00Z">
        <w:r w:rsidDel="00A1248E">
          <w:delText>Table 5.1.6.3.3-1: Enumeration &lt; EnumType1&gt;</w:delText>
        </w:r>
      </w:del>
    </w:p>
    <w:tbl>
      <w:tblPr>
        <w:tblW w:w="5050" w:type="pct"/>
        <w:tblCellMar>
          <w:left w:w="0" w:type="dxa"/>
          <w:right w:w="0" w:type="dxa"/>
        </w:tblCellMar>
        <w:tblLook w:val="04A0" w:firstRow="1" w:lastRow="0" w:firstColumn="1" w:lastColumn="0" w:noHBand="0" w:noVBand="1"/>
      </w:tblPr>
      <w:tblGrid>
        <w:gridCol w:w="2705"/>
        <w:gridCol w:w="4527"/>
        <w:gridCol w:w="2483"/>
      </w:tblGrid>
      <w:tr w:rsidR="00C15BE3" w:rsidDel="00A1248E" w:rsidTr="003A3001">
        <w:trPr>
          <w:del w:id="48" w:author="Huang Zhenning" w:date="2022-01-10T19:38: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C15BE3" w:rsidDel="00A1248E" w:rsidRDefault="00C15BE3" w:rsidP="003A3001">
            <w:pPr>
              <w:pStyle w:val="TAH"/>
              <w:rPr>
                <w:del w:id="49" w:author="Huang Zhenning" w:date="2022-01-10T19:38:00Z"/>
              </w:rPr>
            </w:pPr>
            <w:del w:id="50" w:author="Huang Zhenning" w:date="2022-01-10T19:38:00Z">
              <w:r w:rsidDel="00A1248E">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C15BE3" w:rsidDel="00A1248E" w:rsidRDefault="00C15BE3" w:rsidP="003A3001">
            <w:pPr>
              <w:pStyle w:val="TAH"/>
              <w:rPr>
                <w:del w:id="51" w:author="Huang Zhenning" w:date="2022-01-10T19:38:00Z"/>
              </w:rPr>
            </w:pPr>
            <w:del w:id="52" w:author="Huang Zhenning" w:date="2022-01-10T19:38:00Z">
              <w:r w:rsidDel="00A1248E">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rsidR="00C15BE3" w:rsidDel="00A1248E" w:rsidRDefault="00C15BE3" w:rsidP="003A3001">
            <w:pPr>
              <w:pStyle w:val="TAH"/>
              <w:rPr>
                <w:del w:id="53" w:author="Huang Zhenning" w:date="2022-01-10T19:38:00Z"/>
              </w:rPr>
            </w:pPr>
            <w:del w:id="54" w:author="Huang Zhenning" w:date="2022-01-10T19:38:00Z">
              <w:r w:rsidDel="00A1248E">
                <w:delText>Applicability</w:delText>
              </w:r>
            </w:del>
          </w:p>
        </w:tc>
      </w:tr>
      <w:tr w:rsidR="00C15BE3" w:rsidDel="00A1248E" w:rsidTr="003A3001">
        <w:trPr>
          <w:del w:id="55" w:author="Huang Zhenning" w:date="2022-01-10T19:38: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15BE3" w:rsidDel="00A1248E" w:rsidRDefault="00C15BE3" w:rsidP="003A3001">
            <w:pPr>
              <w:pStyle w:val="TAL"/>
              <w:rPr>
                <w:del w:id="56" w:author="Huang Zhenning" w:date="2022-01-10T19:38:00Z"/>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15BE3" w:rsidDel="00A1248E" w:rsidRDefault="00C15BE3" w:rsidP="003A3001">
            <w:pPr>
              <w:pStyle w:val="TAL"/>
              <w:rPr>
                <w:del w:id="57" w:author="Huang Zhenning" w:date="2022-01-10T19:38:00Z"/>
              </w:rPr>
            </w:pPr>
          </w:p>
        </w:tc>
        <w:tc>
          <w:tcPr>
            <w:tcW w:w="1278" w:type="pct"/>
            <w:tcBorders>
              <w:top w:val="single" w:sz="8" w:space="0" w:color="auto"/>
              <w:left w:val="nil"/>
              <w:bottom w:val="single" w:sz="8" w:space="0" w:color="auto"/>
              <w:right w:val="single" w:sz="8" w:space="0" w:color="auto"/>
            </w:tcBorders>
          </w:tcPr>
          <w:p w:rsidR="00C15BE3" w:rsidDel="00A1248E" w:rsidRDefault="00C15BE3" w:rsidP="003A3001">
            <w:pPr>
              <w:pStyle w:val="TAL"/>
              <w:rPr>
                <w:del w:id="58" w:author="Huang Zhenning" w:date="2022-01-10T19:38:00Z"/>
              </w:rPr>
            </w:pPr>
          </w:p>
        </w:tc>
      </w:tr>
    </w:tbl>
    <w:p w:rsidR="00C15BE3" w:rsidDel="00A1248E" w:rsidRDefault="00C15BE3" w:rsidP="00C15BE3">
      <w:pPr>
        <w:rPr>
          <w:del w:id="59" w:author="Huang Zhenning" w:date="2022-01-10T19:38:00Z"/>
          <w:lang w:val="en-US"/>
        </w:rPr>
      </w:pPr>
    </w:p>
    <w:p w:rsidR="00C15BE3" w:rsidDel="00A1248E" w:rsidRDefault="00C15BE3" w:rsidP="00C15BE3">
      <w:pPr>
        <w:pStyle w:val="5"/>
        <w:rPr>
          <w:del w:id="60" w:author="Huang Zhenning" w:date="2022-01-10T19:38:00Z"/>
        </w:rPr>
      </w:pPr>
      <w:bookmarkStart w:id="61" w:name="_Toc72784193"/>
      <w:bookmarkStart w:id="62" w:name="_Toc73041739"/>
      <w:bookmarkStart w:id="63" w:name="_Toc81244800"/>
      <w:bookmarkStart w:id="64" w:name="_Toc88645364"/>
      <w:bookmarkStart w:id="65" w:name="_Toc89426276"/>
      <w:del w:id="66" w:author="Huang Zhenning" w:date="2022-01-10T19:38:00Z">
        <w:r w:rsidDel="00A1248E">
          <w:delText>5.1.6.3.4</w:delText>
        </w:r>
        <w:r w:rsidDel="00A1248E">
          <w:tab/>
          <w:delText>Enumeration: &lt;EnumType2&gt;</w:delText>
        </w:r>
        <w:bookmarkEnd w:id="61"/>
        <w:bookmarkEnd w:id="62"/>
        <w:bookmarkEnd w:id="63"/>
        <w:bookmarkEnd w:id="64"/>
        <w:bookmarkEnd w:id="65"/>
      </w:del>
    </w:p>
    <w:p w:rsidR="00C15BE3" w:rsidDel="00A1248E" w:rsidRDefault="00C15BE3" w:rsidP="00C15BE3">
      <w:pPr>
        <w:pStyle w:val="Guidance"/>
        <w:rPr>
          <w:del w:id="67" w:author="Huang Zhenning" w:date="2022-01-10T19:38:00Z"/>
        </w:rPr>
      </w:pPr>
      <w:del w:id="68" w:author="Huang Zhenning" w:date="2022-01-10T19:38:00Z">
        <w:r w:rsidDel="00A1248E">
          <w:delText>And so on if there are more enumerations to define.</w:delText>
        </w:r>
      </w:del>
    </w:p>
    <w:p w:rsidR="00C15BE3" w:rsidRDefault="00C15BE3" w:rsidP="00C15BE3">
      <w:pPr>
        <w:pStyle w:val="4"/>
        <w:rPr>
          <w:ins w:id="69" w:author="Huang Zhenning" w:date="2022-01-10T19:36:00Z"/>
          <w:lang w:eastAsia="zh-CN"/>
        </w:rPr>
      </w:pPr>
      <w:bookmarkStart w:id="70" w:name="_Toc72784194"/>
      <w:bookmarkStart w:id="71" w:name="_Toc73041740"/>
      <w:bookmarkStart w:id="72" w:name="_Toc81244801"/>
      <w:bookmarkStart w:id="73" w:name="_Toc88645365"/>
      <w:bookmarkStart w:id="74" w:name="_Toc8942627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
      <w:bookmarkEnd w:id="71"/>
      <w:bookmarkEnd w:id="72"/>
      <w:bookmarkEnd w:id="73"/>
      <w:bookmarkEnd w:id="74"/>
    </w:p>
    <w:p w:rsidR="00C15BE3" w:rsidRPr="00C05DD4" w:rsidRDefault="00C15BE3" w:rsidP="00C15BE3">
      <w:pPr>
        <w:rPr>
          <w:lang w:eastAsia="zh-CN"/>
        </w:rPr>
      </w:pPr>
      <w:ins w:id="75" w:author="Huang Zhenning" w:date="2022-01-10T19:36:00Z">
        <w:r>
          <w:rPr>
            <w:rFonts w:hint="eastAsia"/>
            <w:lang w:eastAsia="zh-CN"/>
          </w:rPr>
          <w:t>N</w:t>
        </w:r>
        <w:r>
          <w:rPr>
            <w:lang w:eastAsia="zh-CN"/>
          </w:rPr>
          <w:t>one in current specification.</w:t>
        </w:r>
      </w:ins>
    </w:p>
    <w:p w:rsidR="00C15BE3" w:rsidDel="000F0FAB" w:rsidRDefault="00C15BE3" w:rsidP="00C15BE3">
      <w:pPr>
        <w:pStyle w:val="5"/>
        <w:rPr>
          <w:del w:id="76" w:author="Huang Zhenning" w:date="2022-01-10T19:36:00Z"/>
        </w:rPr>
      </w:pPr>
      <w:bookmarkStart w:id="77" w:name="_Toc72784195"/>
      <w:bookmarkStart w:id="78" w:name="_Toc73041741"/>
      <w:bookmarkStart w:id="79" w:name="_Toc81244802"/>
      <w:bookmarkStart w:id="80" w:name="_Toc88645366"/>
      <w:bookmarkStart w:id="81" w:name="_Toc89426278"/>
      <w:del w:id="82" w:author="Huang Zhenning" w:date="2022-01-10T19:36:00Z">
        <w:r w:rsidDel="000F0FAB">
          <w:delText>5.1.6.4.1</w:delText>
        </w:r>
        <w:r w:rsidDel="000F0FAB">
          <w:tab/>
          <w:delText>Type: &lt;TypeName 1&gt;</w:delText>
        </w:r>
        <w:bookmarkEnd w:id="77"/>
        <w:bookmarkEnd w:id="78"/>
        <w:bookmarkEnd w:id="79"/>
        <w:bookmarkEnd w:id="80"/>
        <w:bookmarkEnd w:id="81"/>
      </w:del>
    </w:p>
    <w:p w:rsidR="00C15BE3" w:rsidDel="000F0FAB" w:rsidRDefault="00C15BE3" w:rsidP="00C15BE3">
      <w:pPr>
        <w:pStyle w:val="Guidance"/>
        <w:rPr>
          <w:del w:id="83" w:author="Huang Zhenning" w:date="2022-01-10T19:36:00Z"/>
        </w:rPr>
      </w:pPr>
      <w:del w:id="84" w:author="Huang Zhenning" w:date="2022-01-10T19:36:00Z">
        <w:r w:rsidDel="000F0FAB">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rsidR="00C15BE3" w:rsidDel="000F0FAB" w:rsidRDefault="00C15BE3" w:rsidP="00C15BE3">
      <w:pPr>
        <w:pStyle w:val="Guidance"/>
        <w:rPr>
          <w:del w:id="85" w:author="Huang Zhenning" w:date="2022-01-10T19:36:00Z"/>
        </w:rPr>
      </w:pPr>
      <w:del w:id="86" w:author="Huang Zhenning" w:date="2022-01-10T19:36:00Z">
        <w:r w:rsidDel="000F0FAB">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rsidR="00C15BE3" w:rsidDel="000F0FAB" w:rsidRDefault="00C15BE3" w:rsidP="00C15BE3">
      <w:pPr>
        <w:pStyle w:val="Guidance"/>
        <w:rPr>
          <w:del w:id="87" w:author="Huang Zhenning" w:date="2022-01-10T19:36:00Z"/>
        </w:rPr>
      </w:pPr>
      <w:del w:id="88" w:author="Huang Zhenning" w:date="2022-01-10T19:36:00Z">
        <w:r w:rsidDel="000F0FAB">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rsidR="00C15BE3" w:rsidDel="000F0FAB" w:rsidRDefault="00C15BE3" w:rsidP="00C15BE3">
      <w:pPr>
        <w:pStyle w:val="Guidance"/>
        <w:rPr>
          <w:del w:id="89" w:author="Huang Zhenning" w:date="2022-01-10T19:36:00Z"/>
        </w:rPr>
      </w:pPr>
      <w:del w:id="90" w:author="Huang Zhenning" w:date="2022-01-10T19:36:00Z">
        <w:r w:rsidDel="000F0FAB">
          <w:delTex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rsidR="00C15BE3" w:rsidDel="000F0FAB" w:rsidRDefault="00C15BE3" w:rsidP="00C15BE3">
      <w:pPr>
        <w:pStyle w:val="Guidance"/>
        <w:rPr>
          <w:del w:id="91" w:author="Huang Zhenning" w:date="2022-01-10T19:36:00Z"/>
        </w:rPr>
      </w:pPr>
      <w:del w:id="92" w:author="Huang Zhenning" w:date="2022-01-10T19:36:00Z">
        <w:r w:rsidDel="000F0FAB">
          <w:delTex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delText>
        </w:r>
      </w:del>
    </w:p>
    <w:p w:rsidR="00C15BE3" w:rsidDel="000F0FAB" w:rsidRDefault="00C15BE3" w:rsidP="00C15BE3">
      <w:pPr>
        <w:pStyle w:val="Guidance"/>
        <w:rPr>
          <w:del w:id="93" w:author="Huang Zhenning" w:date="2022-01-10T19:36:00Z"/>
        </w:rPr>
      </w:pPr>
      <w:del w:id="94" w:author="Huang Zhenning" w:date="2022-01-10T19:36:00Z">
        <w:r w:rsidDel="000F0FAB">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rsidR="00C15BE3" w:rsidDel="000F0FAB" w:rsidRDefault="00C15BE3" w:rsidP="00C15BE3">
      <w:pPr>
        <w:pStyle w:val="Guidance"/>
        <w:rPr>
          <w:del w:id="95" w:author="Huang Zhenning" w:date="2022-01-10T19:36:00Z"/>
        </w:rPr>
      </w:pPr>
      <w:del w:id="96" w:author="Huang Zhenning" w:date="2022-01-10T19:36:00Z">
        <w:r w:rsidDel="000F0FAB">
          <w:delTex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del>
    </w:p>
    <w:p w:rsidR="00C15BE3" w:rsidDel="000F0FAB" w:rsidRDefault="00C15BE3" w:rsidP="00C15BE3">
      <w:pPr>
        <w:pStyle w:val="Guidance"/>
        <w:rPr>
          <w:del w:id="97" w:author="Huang Zhenning" w:date="2022-01-10T19:36:00Z"/>
        </w:rPr>
      </w:pPr>
      <w:del w:id="98" w:author="Huang Zhenning" w:date="2022-01-10T19:36:00Z">
        <w:r w:rsidDel="000F0FAB">
          <w:delTex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delText>
        </w:r>
      </w:del>
    </w:p>
    <w:p w:rsidR="00C15BE3" w:rsidDel="000F0FAB" w:rsidRDefault="00C15BE3" w:rsidP="00C15BE3">
      <w:pPr>
        <w:pStyle w:val="TH"/>
        <w:rPr>
          <w:del w:id="99" w:author="Huang Zhenning" w:date="2022-01-10T19:36:00Z"/>
        </w:rPr>
      </w:pPr>
      <w:del w:id="100" w:author="Huang Zhenning" w:date="2022-01-10T19:36:00Z">
        <w:r w:rsidDel="000F0FAB">
          <w:rPr>
            <w:noProof/>
          </w:rPr>
          <w:delText>Table </w:delText>
        </w:r>
        <w:r w:rsidDel="000F0FAB">
          <w:delText xml:space="preserve">5.1.6.4.1-1: </w:delText>
        </w:r>
        <w:r w:rsidDel="000F0FAB">
          <w:rPr>
            <w:noProof/>
          </w:rPr>
          <w:delText xml:space="preserve">Definition of type </w:delText>
        </w:r>
        <w:r w:rsidDel="000F0FAB">
          <w:delText xml:space="preserve">&lt;Type name 1&gt; </w:delText>
        </w:r>
        <w:r w:rsidDel="000F0FAB">
          <w:rPr>
            <w:noProof/>
          </w:rPr>
          <w:delText>as a list of &lt;"mutually exclusive alternatives" / "non-exclusive alternatives" / "</w:delText>
        </w:r>
        <w:r w:rsidDel="000F0FAB">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C15BE3" w:rsidDel="000F0FAB" w:rsidTr="003A3001">
        <w:trPr>
          <w:jc w:val="center"/>
          <w:del w:id="101" w:author="Huang Zhenning" w:date="2022-01-10T19:36: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rsidR="00C15BE3" w:rsidDel="000F0FAB" w:rsidRDefault="00C15BE3" w:rsidP="003A3001">
            <w:pPr>
              <w:pStyle w:val="TAH"/>
              <w:rPr>
                <w:del w:id="102" w:author="Huang Zhenning" w:date="2022-01-10T19:36:00Z"/>
              </w:rPr>
            </w:pPr>
            <w:del w:id="103" w:author="Huang Zhenning" w:date="2022-01-10T19:36:00Z">
              <w:r w:rsidDel="000F0FAB">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C15BE3" w:rsidDel="000F0FAB" w:rsidRDefault="00C15BE3" w:rsidP="003A3001">
            <w:pPr>
              <w:pStyle w:val="TAH"/>
              <w:jc w:val="left"/>
              <w:rPr>
                <w:del w:id="104" w:author="Huang Zhenning" w:date="2022-01-10T19:36:00Z"/>
              </w:rPr>
            </w:pPr>
            <w:del w:id="105" w:author="Huang Zhenning" w:date="2022-01-10T19:36:00Z">
              <w:r w:rsidDel="000F0FAB">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C15BE3" w:rsidDel="000F0FAB" w:rsidRDefault="00C15BE3" w:rsidP="003A3001">
            <w:pPr>
              <w:pStyle w:val="TAH"/>
              <w:rPr>
                <w:del w:id="106" w:author="Huang Zhenning" w:date="2022-01-10T19:36:00Z"/>
                <w:rFonts w:cs="Arial"/>
                <w:szCs w:val="18"/>
              </w:rPr>
            </w:pPr>
            <w:del w:id="107" w:author="Huang Zhenning" w:date="2022-01-10T19:36:00Z">
              <w:r w:rsidDel="000F0FAB">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C15BE3" w:rsidDel="000F0FAB" w:rsidRDefault="00C15BE3" w:rsidP="003A3001">
            <w:pPr>
              <w:pStyle w:val="TAH"/>
              <w:rPr>
                <w:del w:id="108" w:author="Huang Zhenning" w:date="2022-01-10T19:36:00Z"/>
                <w:rFonts w:cs="Arial"/>
                <w:szCs w:val="18"/>
              </w:rPr>
            </w:pPr>
            <w:del w:id="109" w:author="Huang Zhenning" w:date="2022-01-10T19:36:00Z">
              <w:r w:rsidDel="000F0FAB">
                <w:rPr>
                  <w:rFonts w:cs="Arial"/>
                  <w:szCs w:val="18"/>
                </w:rPr>
                <w:delText>Applicability</w:delText>
              </w:r>
            </w:del>
          </w:p>
        </w:tc>
      </w:tr>
      <w:tr w:rsidR="00C15BE3" w:rsidDel="000F0FAB" w:rsidTr="003A3001">
        <w:trPr>
          <w:jc w:val="center"/>
          <w:del w:id="110" w:author="Huang Zhenning" w:date="2022-01-10T19:36:00Z"/>
        </w:trPr>
        <w:tc>
          <w:tcPr>
            <w:tcW w:w="2482" w:type="dxa"/>
            <w:tcBorders>
              <w:top w:val="single" w:sz="4" w:space="0" w:color="auto"/>
              <w:left w:val="single" w:sz="4" w:space="0" w:color="auto"/>
              <w:bottom w:val="single" w:sz="4" w:space="0" w:color="auto"/>
              <w:right w:val="single" w:sz="4" w:space="0" w:color="auto"/>
            </w:tcBorders>
          </w:tcPr>
          <w:p w:rsidR="00C15BE3" w:rsidDel="000F0FAB" w:rsidRDefault="00C15BE3" w:rsidP="003A3001">
            <w:pPr>
              <w:pStyle w:val="TAL"/>
              <w:rPr>
                <w:del w:id="111" w:author="Huang Zhenning" w:date="2022-01-10T19:36:00Z"/>
              </w:rPr>
            </w:pPr>
            <w:del w:id="112" w:author="Huang Zhenning" w:date="2022-01-10T19:36:00Z">
              <w:r w:rsidDel="000F0FAB">
                <w:delText>"</w:delText>
              </w:r>
              <w:r w:rsidDel="000F0FAB">
                <w:rPr>
                  <w:i/>
                </w:rPr>
                <w:delText>&lt;type&gt;</w:delText>
              </w:r>
              <w:r w:rsidDel="000F0FAB">
                <w:delText>" or "array</w:delText>
              </w:r>
              <w:r w:rsidDel="000F0FAB">
                <w:rPr>
                  <w:i/>
                </w:rPr>
                <w:delText>(&lt;type&gt;</w:delText>
              </w:r>
              <w:r w:rsidDel="000F0FAB">
                <w:delText>)" or "map</w:delText>
              </w:r>
              <w:r w:rsidDel="000F0FAB">
                <w:rPr>
                  <w:i/>
                </w:rPr>
                <w:delText>(&lt;type&gt;</w:delText>
              </w:r>
              <w:r w:rsidDel="000F0FAB">
                <w:delText>)"</w:delText>
              </w:r>
            </w:del>
          </w:p>
        </w:tc>
        <w:tc>
          <w:tcPr>
            <w:tcW w:w="1169" w:type="dxa"/>
            <w:tcBorders>
              <w:top w:val="single" w:sz="4" w:space="0" w:color="auto"/>
              <w:left w:val="single" w:sz="4" w:space="0" w:color="auto"/>
              <w:bottom w:val="single" w:sz="4" w:space="0" w:color="auto"/>
              <w:right w:val="single" w:sz="4" w:space="0" w:color="auto"/>
            </w:tcBorders>
          </w:tcPr>
          <w:p w:rsidR="00C15BE3" w:rsidDel="000F0FAB" w:rsidRDefault="00C15BE3" w:rsidP="003A3001">
            <w:pPr>
              <w:pStyle w:val="TAL"/>
              <w:rPr>
                <w:del w:id="113" w:author="Huang Zhenning" w:date="2022-01-10T19:36:00Z"/>
              </w:rPr>
            </w:pPr>
            <w:del w:id="114" w:author="Huang Zhenning" w:date="2022-01-10T19:36:00Z">
              <w:r w:rsidDel="000F0FAB">
                <w:delText>"1" or "</w:delText>
              </w:r>
              <w:r w:rsidDel="000F0FAB">
                <w:rPr>
                  <w:i/>
                </w:rPr>
                <w:delText>M</w:delText>
              </w:r>
              <w:r w:rsidDel="000F0FAB">
                <w:delText>..</w:delText>
              </w:r>
              <w:r w:rsidDel="000F0FAB">
                <w:rPr>
                  <w:i/>
                </w:rPr>
                <w:delText>N</w:delText>
              </w:r>
              <w:r w:rsidDel="000F0FAB">
                <w:delText>"</w:delText>
              </w:r>
            </w:del>
          </w:p>
        </w:tc>
        <w:tc>
          <w:tcPr>
            <w:tcW w:w="3827" w:type="dxa"/>
            <w:tcBorders>
              <w:top w:val="single" w:sz="4" w:space="0" w:color="auto"/>
              <w:left w:val="single" w:sz="4" w:space="0" w:color="auto"/>
              <w:bottom w:val="single" w:sz="4" w:space="0" w:color="auto"/>
              <w:right w:val="single" w:sz="4" w:space="0" w:color="auto"/>
            </w:tcBorders>
          </w:tcPr>
          <w:p w:rsidR="00C15BE3" w:rsidDel="000F0FAB" w:rsidRDefault="00C15BE3" w:rsidP="003A3001">
            <w:pPr>
              <w:pStyle w:val="TAL"/>
              <w:rPr>
                <w:del w:id="115" w:author="Huang Zhenning" w:date="2022-01-10T19:36:00Z"/>
                <w:rFonts w:cs="Arial"/>
                <w:szCs w:val="18"/>
              </w:rPr>
            </w:pPr>
            <w:del w:id="116" w:author="Huang Zhenning" w:date="2022-01-10T19:36:00Z">
              <w:r w:rsidDel="000F0FAB">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rsidR="00C15BE3" w:rsidDel="000F0FAB" w:rsidRDefault="00C15BE3" w:rsidP="003A3001">
            <w:pPr>
              <w:pStyle w:val="TAL"/>
              <w:rPr>
                <w:del w:id="117" w:author="Huang Zhenning" w:date="2022-01-10T19:36:00Z"/>
              </w:rPr>
            </w:pPr>
          </w:p>
        </w:tc>
      </w:tr>
    </w:tbl>
    <w:p w:rsidR="00C15BE3" w:rsidDel="000F0FAB" w:rsidRDefault="00C15BE3" w:rsidP="00C15BE3">
      <w:pPr>
        <w:rPr>
          <w:del w:id="118" w:author="Huang Zhenning" w:date="2022-01-10T19:36:00Z"/>
        </w:rPr>
      </w:pPr>
    </w:p>
    <w:p w:rsidR="00C15BE3" w:rsidDel="000F0FAB" w:rsidRDefault="00C15BE3" w:rsidP="00C15BE3">
      <w:pPr>
        <w:pStyle w:val="5"/>
        <w:rPr>
          <w:del w:id="119" w:author="Huang Zhenning" w:date="2022-01-10T19:36:00Z"/>
        </w:rPr>
      </w:pPr>
      <w:bookmarkStart w:id="120" w:name="_Toc72784196"/>
      <w:bookmarkStart w:id="121" w:name="_Toc73041742"/>
      <w:bookmarkStart w:id="122" w:name="_Toc81244803"/>
      <w:bookmarkStart w:id="123" w:name="_Toc88645367"/>
      <w:bookmarkStart w:id="124" w:name="_Toc89426279"/>
      <w:del w:id="125" w:author="Huang Zhenning" w:date="2022-01-10T19:36:00Z">
        <w:r w:rsidDel="000F0FAB">
          <w:delText>5.1.6.4.2</w:delText>
        </w:r>
        <w:r w:rsidDel="000F0FAB">
          <w:tab/>
          <w:delText>Type: &lt;TypeName 2&gt;</w:delText>
        </w:r>
        <w:bookmarkEnd w:id="120"/>
        <w:bookmarkEnd w:id="121"/>
        <w:bookmarkEnd w:id="122"/>
        <w:bookmarkEnd w:id="123"/>
        <w:bookmarkEnd w:id="124"/>
      </w:del>
    </w:p>
    <w:p w:rsidR="00C15BE3" w:rsidDel="000F0FAB" w:rsidRDefault="00C15BE3" w:rsidP="00C15BE3">
      <w:pPr>
        <w:pStyle w:val="Guidance"/>
        <w:rPr>
          <w:del w:id="126" w:author="Huang Zhenning" w:date="2022-01-10T19:36:00Z"/>
        </w:rPr>
      </w:pPr>
      <w:del w:id="127" w:author="Huang Zhenning" w:date="2022-01-10T19:36:00Z">
        <w:r w:rsidDel="000F0FAB">
          <w:delText>And so on if there are more types to specify.</w:delText>
        </w:r>
      </w:del>
    </w:p>
    <w:p w:rsidR="00C15BE3" w:rsidRDefault="00C15BE3" w:rsidP="00C15BE3">
      <w:pPr>
        <w:pStyle w:val="4"/>
        <w:rPr>
          <w:ins w:id="128" w:author="Huang Zhenning" w:date="2022-01-10T19:37:00Z"/>
        </w:rPr>
      </w:pPr>
      <w:bookmarkStart w:id="129" w:name="_Toc72784197"/>
      <w:bookmarkStart w:id="130" w:name="_Toc73041743"/>
      <w:bookmarkStart w:id="131" w:name="_Toc81244804"/>
      <w:bookmarkStart w:id="132" w:name="_Toc88645368"/>
      <w:bookmarkStart w:id="133" w:name="_Toc89426280"/>
      <w:r>
        <w:t>5.1.6.5</w:t>
      </w:r>
      <w:r>
        <w:tab/>
        <w:t>Binary data</w:t>
      </w:r>
      <w:bookmarkEnd w:id="129"/>
      <w:bookmarkEnd w:id="130"/>
      <w:bookmarkEnd w:id="131"/>
      <w:bookmarkEnd w:id="132"/>
      <w:bookmarkEnd w:id="133"/>
    </w:p>
    <w:p w:rsidR="00C15BE3" w:rsidRPr="000F0FAB" w:rsidDel="000F0FAB" w:rsidRDefault="00C15BE3" w:rsidP="00C15BE3">
      <w:pPr>
        <w:rPr>
          <w:del w:id="134" w:author="Huang Zhenning" w:date="2022-01-10T19:37:00Z"/>
        </w:rPr>
      </w:pPr>
      <w:ins w:id="135" w:author="Huang Zhenning" w:date="2022-01-10T19:37:00Z">
        <w:r>
          <w:rPr>
            <w:rFonts w:hint="eastAsia"/>
            <w:lang w:eastAsia="zh-CN"/>
          </w:rPr>
          <w:t>N</w:t>
        </w:r>
        <w:r>
          <w:rPr>
            <w:lang w:eastAsia="zh-CN"/>
          </w:rPr>
          <w:t>one in current specification.</w:t>
        </w:r>
      </w:ins>
    </w:p>
    <w:p w:rsidR="00C15BE3" w:rsidDel="000F0FAB" w:rsidRDefault="00C15BE3" w:rsidP="00C15BE3">
      <w:pPr>
        <w:pStyle w:val="Guidance"/>
        <w:rPr>
          <w:del w:id="136" w:author="Huang Zhenning" w:date="2022-01-10T19:36:00Z"/>
        </w:rPr>
      </w:pPr>
      <w:del w:id="137" w:author="Huang Zhenning" w:date="2022-01-10T19:36:00Z">
        <w:r w:rsidDel="000F0FAB">
          <w:delText>This clause will specify what is encoded in binary part, if multipart media type is agreed to be supported by CT4 and is supported by the API. It shall be omitted if not applicable.</w:delText>
        </w:r>
      </w:del>
    </w:p>
    <w:p w:rsidR="00C15BE3" w:rsidDel="000F0FAB" w:rsidRDefault="00C15BE3" w:rsidP="00C15BE3">
      <w:pPr>
        <w:pStyle w:val="5"/>
        <w:rPr>
          <w:del w:id="138" w:author="Huang Zhenning" w:date="2022-01-10T19:36:00Z"/>
        </w:rPr>
      </w:pPr>
      <w:bookmarkStart w:id="139" w:name="_Toc72784198"/>
      <w:bookmarkStart w:id="140" w:name="_Toc73041744"/>
      <w:bookmarkStart w:id="141" w:name="_Toc81244805"/>
      <w:bookmarkStart w:id="142" w:name="_Toc88645369"/>
      <w:bookmarkStart w:id="143" w:name="_Toc89426281"/>
      <w:del w:id="144" w:author="Huang Zhenning" w:date="2022-01-10T19:36:00Z">
        <w:r w:rsidDel="000F0FAB">
          <w:delText>5.1.6.5.1</w:delText>
        </w:r>
        <w:r w:rsidDel="000F0FAB">
          <w:tab/>
          <w:delText>Binary Data Types</w:delText>
        </w:r>
        <w:bookmarkEnd w:id="139"/>
        <w:bookmarkEnd w:id="140"/>
        <w:bookmarkEnd w:id="141"/>
        <w:bookmarkEnd w:id="142"/>
        <w:bookmarkEnd w:id="143"/>
      </w:del>
    </w:p>
    <w:p w:rsidR="00C15BE3" w:rsidDel="000F0FAB" w:rsidRDefault="00C15BE3" w:rsidP="00C15BE3">
      <w:pPr>
        <w:pStyle w:val="TH"/>
        <w:rPr>
          <w:del w:id="145" w:author="Huang Zhenning" w:date="2022-01-10T19:36:00Z"/>
        </w:rPr>
      </w:pPr>
      <w:del w:id="146" w:author="Huang Zhenning" w:date="2022-01-10T19:36:00Z">
        <w:r w:rsidDel="000F0FAB">
          <w:delText>Table 5.1.6.5.1-1: 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C15BE3" w:rsidDel="000F0FAB" w:rsidTr="003A3001">
        <w:trPr>
          <w:jc w:val="center"/>
          <w:del w:id="147" w:author="Huang Zhenning" w:date="2022-01-10T19:36:00Z"/>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C15BE3" w:rsidDel="000F0FAB" w:rsidRDefault="00C15BE3" w:rsidP="003A3001">
            <w:pPr>
              <w:pStyle w:val="TAH"/>
              <w:rPr>
                <w:del w:id="148" w:author="Huang Zhenning" w:date="2022-01-10T19:36:00Z"/>
              </w:rPr>
            </w:pPr>
            <w:del w:id="149" w:author="Huang Zhenning" w:date="2022-01-10T19:36:00Z">
              <w:r w:rsidDel="000F0FAB">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C15BE3" w:rsidDel="000F0FAB" w:rsidRDefault="00C15BE3" w:rsidP="003A3001">
            <w:pPr>
              <w:pStyle w:val="TAH"/>
              <w:rPr>
                <w:del w:id="150" w:author="Huang Zhenning" w:date="2022-01-10T19:36:00Z"/>
              </w:rPr>
            </w:pPr>
            <w:del w:id="151" w:author="Huang Zhenning" w:date="2022-01-10T19:36:00Z">
              <w:r w:rsidDel="000F0FAB">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C15BE3" w:rsidDel="000F0FAB" w:rsidRDefault="00C15BE3" w:rsidP="003A3001">
            <w:pPr>
              <w:pStyle w:val="TAH"/>
              <w:rPr>
                <w:del w:id="152" w:author="Huang Zhenning" w:date="2022-01-10T19:36:00Z"/>
              </w:rPr>
            </w:pPr>
            <w:del w:id="153" w:author="Huang Zhenning" w:date="2022-01-10T19:36:00Z">
              <w:r w:rsidDel="000F0FAB">
                <w:delText>Content type</w:delText>
              </w:r>
            </w:del>
          </w:p>
        </w:tc>
      </w:tr>
      <w:tr w:rsidR="00C15BE3" w:rsidDel="000F0FAB" w:rsidTr="003A3001">
        <w:trPr>
          <w:jc w:val="center"/>
          <w:del w:id="154" w:author="Huang Zhenning" w:date="2022-01-10T19:36:00Z"/>
        </w:trPr>
        <w:tc>
          <w:tcPr>
            <w:tcW w:w="2718" w:type="dxa"/>
            <w:tcBorders>
              <w:top w:val="single" w:sz="4" w:space="0" w:color="auto"/>
              <w:left w:val="single" w:sz="4" w:space="0" w:color="auto"/>
              <w:bottom w:val="single" w:sz="4" w:space="0" w:color="auto"/>
              <w:right w:val="single" w:sz="4" w:space="0" w:color="auto"/>
            </w:tcBorders>
          </w:tcPr>
          <w:p w:rsidR="00C15BE3" w:rsidDel="000F0FAB" w:rsidRDefault="00C15BE3" w:rsidP="003A3001">
            <w:pPr>
              <w:pStyle w:val="TAL"/>
              <w:rPr>
                <w:del w:id="155" w:author="Huang Zhenning" w:date="2022-01-10T19:36:00Z"/>
              </w:rPr>
            </w:pPr>
            <w:del w:id="156" w:author="Huang Zhenning" w:date="2022-01-10T19:36:00Z">
              <w:r w:rsidDel="000F0FAB">
                <w:delText>&lt; Binary Data 1 &gt;</w:delText>
              </w:r>
            </w:del>
          </w:p>
          <w:p w:rsidR="00C15BE3" w:rsidDel="000F0FAB" w:rsidRDefault="00C15BE3" w:rsidP="003A3001">
            <w:pPr>
              <w:pStyle w:val="TAL"/>
              <w:rPr>
                <w:del w:id="157" w:author="Huang Zhenning" w:date="2022-01-10T19:36:00Z"/>
              </w:rPr>
            </w:pPr>
            <w:del w:id="158" w:author="Huang Zhenning" w:date="2022-01-10T19:36:00Z">
              <w:r w:rsidDel="000F0FAB">
                <w:delText>e.g. N1 SM Message</w:delText>
              </w:r>
            </w:del>
          </w:p>
          <w:p w:rsidR="00C15BE3" w:rsidDel="000F0FAB" w:rsidRDefault="00C15BE3" w:rsidP="003A3001">
            <w:pPr>
              <w:pStyle w:val="TAL"/>
              <w:rPr>
                <w:del w:id="159" w:author="Huang Zhenning" w:date="2022-01-10T19:36:00Z"/>
              </w:rPr>
            </w:pPr>
          </w:p>
        </w:tc>
        <w:tc>
          <w:tcPr>
            <w:tcW w:w="1378" w:type="dxa"/>
            <w:tcBorders>
              <w:top w:val="single" w:sz="4" w:space="0" w:color="auto"/>
              <w:left w:val="single" w:sz="4" w:space="0" w:color="auto"/>
              <w:bottom w:val="single" w:sz="4" w:space="0" w:color="auto"/>
              <w:right w:val="single" w:sz="4" w:space="0" w:color="auto"/>
            </w:tcBorders>
          </w:tcPr>
          <w:p w:rsidR="00C15BE3" w:rsidDel="000F0FAB" w:rsidRDefault="00C15BE3" w:rsidP="003A3001">
            <w:pPr>
              <w:pStyle w:val="TAC"/>
              <w:rPr>
                <w:del w:id="160" w:author="Huang Zhenning" w:date="2022-01-10T19:36:00Z"/>
              </w:rPr>
            </w:pPr>
            <w:del w:id="161" w:author="Huang Zhenning" w:date="2022-01-10T19:36:00Z">
              <w:r w:rsidDel="000F0FAB">
                <w:delText>&lt; clause &gt;</w:delText>
              </w:r>
            </w:del>
          </w:p>
          <w:p w:rsidR="00C15BE3" w:rsidDel="000F0FAB" w:rsidRDefault="00C15BE3" w:rsidP="003A3001">
            <w:pPr>
              <w:pStyle w:val="TAC"/>
              <w:rPr>
                <w:del w:id="162" w:author="Huang Zhenning" w:date="2022-01-10T19:36:00Z"/>
              </w:rPr>
            </w:pPr>
            <w:del w:id="163" w:author="Huang Zhenning" w:date="2022-01-10T19:36:00Z">
              <w:r w:rsidDel="000F0FAB">
                <w:delText>e.g. 5.1.6.5.1</w:delText>
              </w:r>
            </w:del>
          </w:p>
        </w:tc>
        <w:tc>
          <w:tcPr>
            <w:tcW w:w="4381" w:type="dxa"/>
            <w:tcBorders>
              <w:top w:val="single" w:sz="4" w:space="0" w:color="auto"/>
              <w:left w:val="single" w:sz="4" w:space="0" w:color="auto"/>
              <w:bottom w:val="single" w:sz="4" w:space="0" w:color="auto"/>
              <w:right w:val="single" w:sz="4" w:space="0" w:color="auto"/>
            </w:tcBorders>
          </w:tcPr>
          <w:p w:rsidR="00C15BE3" w:rsidDel="000F0FAB" w:rsidRDefault="00C15BE3" w:rsidP="003A3001">
            <w:pPr>
              <w:pStyle w:val="TAL"/>
              <w:rPr>
                <w:del w:id="164" w:author="Huang Zhenning" w:date="2022-01-10T19:36:00Z"/>
                <w:rFonts w:cs="Arial"/>
                <w:szCs w:val="18"/>
              </w:rPr>
            </w:pPr>
            <w:del w:id="165" w:author="Huang Zhenning" w:date="2022-01-10T19:36:00Z">
              <w:r w:rsidDel="000F0FAB">
                <w:rPr>
                  <w:rFonts w:cs="Arial"/>
                  <w:szCs w:val="18"/>
                </w:rPr>
                <w:delText>&lt;content type&gt;</w:delText>
              </w:r>
            </w:del>
          </w:p>
          <w:p w:rsidR="00C15BE3" w:rsidDel="000F0FAB" w:rsidRDefault="00C15BE3" w:rsidP="003A3001">
            <w:pPr>
              <w:pStyle w:val="TAL"/>
              <w:rPr>
                <w:del w:id="166" w:author="Huang Zhenning" w:date="2022-01-10T19:36:00Z"/>
                <w:rFonts w:cs="Arial"/>
                <w:szCs w:val="18"/>
              </w:rPr>
            </w:pPr>
            <w:del w:id="167" w:author="Huang Zhenning" w:date="2022-01-10T19:36:00Z">
              <w:r w:rsidDel="000F0FAB">
                <w:rPr>
                  <w:rFonts w:cs="Arial"/>
                  <w:szCs w:val="18"/>
                </w:rPr>
                <w:delText>e.g. vnd.3gpp.5gnas</w:delText>
              </w:r>
            </w:del>
          </w:p>
        </w:tc>
      </w:tr>
      <w:tr w:rsidR="00C15BE3" w:rsidDel="000F0FAB" w:rsidTr="003A3001">
        <w:trPr>
          <w:jc w:val="center"/>
          <w:del w:id="168" w:author="Huang Zhenning" w:date="2022-01-10T19:36:00Z"/>
        </w:trPr>
        <w:tc>
          <w:tcPr>
            <w:tcW w:w="2718" w:type="dxa"/>
            <w:tcBorders>
              <w:top w:val="single" w:sz="4" w:space="0" w:color="auto"/>
              <w:left w:val="single" w:sz="4" w:space="0" w:color="auto"/>
              <w:bottom w:val="single" w:sz="4" w:space="0" w:color="auto"/>
              <w:right w:val="single" w:sz="4" w:space="0" w:color="auto"/>
            </w:tcBorders>
          </w:tcPr>
          <w:p w:rsidR="00C15BE3" w:rsidDel="000F0FAB" w:rsidRDefault="00C15BE3" w:rsidP="003A3001">
            <w:pPr>
              <w:pStyle w:val="TAL"/>
              <w:rPr>
                <w:del w:id="169" w:author="Huang Zhenning" w:date="2022-01-10T19:36:00Z"/>
              </w:rPr>
            </w:pPr>
          </w:p>
        </w:tc>
        <w:tc>
          <w:tcPr>
            <w:tcW w:w="1378" w:type="dxa"/>
            <w:tcBorders>
              <w:top w:val="single" w:sz="4" w:space="0" w:color="auto"/>
              <w:left w:val="single" w:sz="4" w:space="0" w:color="auto"/>
              <w:bottom w:val="single" w:sz="4" w:space="0" w:color="auto"/>
              <w:right w:val="single" w:sz="4" w:space="0" w:color="auto"/>
            </w:tcBorders>
          </w:tcPr>
          <w:p w:rsidR="00C15BE3" w:rsidDel="000F0FAB" w:rsidRDefault="00C15BE3" w:rsidP="003A3001">
            <w:pPr>
              <w:pStyle w:val="TAC"/>
              <w:rPr>
                <w:del w:id="170" w:author="Huang Zhenning" w:date="2022-01-10T19:36:00Z"/>
              </w:rPr>
            </w:pPr>
          </w:p>
        </w:tc>
        <w:tc>
          <w:tcPr>
            <w:tcW w:w="4381" w:type="dxa"/>
            <w:tcBorders>
              <w:top w:val="single" w:sz="4" w:space="0" w:color="auto"/>
              <w:left w:val="single" w:sz="4" w:space="0" w:color="auto"/>
              <w:bottom w:val="single" w:sz="4" w:space="0" w:color="auto"/>
              <w:right w:val="single" w:sz="4" w:space="0" w:color="auto"/>
            </w:tcBorders>
          </w:tcPr>
          <w:p w:rsidR="00C15BE3" w:rsidDel="000F0FAB" w:rsidRDefault="00C15BE3" w:rsidP="003A3001">
            <w:pPr>
              <w:pStyle w:val="TAL"/>
              <w:rPr>
                <w:del w:id="171" w:author="Huang Zhenning" w:date="2022-01-10T19:36:00Z"/>
                <w:rFonts w:cs="Arial"/>
                <w:szCs w:val="18"/>
              </w:rPr>
            </w:pPr>
          </w:p>
        </w:tc>
      </w:tr>
    </w:tbl>
    <w:p w:rsidR="00C15BE3" w:rsidDel="000F0FAB" w:rsidRDefault="00C15BE3" w:rsidP="00C15BE3">
      <w:pPr>
        <w:pStyle w:val="Guidance"/>
        <w:rPr>
          <w:del w:id="172" w:author="Huang Zhenning" w:date="2022-01-10T19:36:00Z"/>
          <w:color w:val="auto"/>
        </w:rPr>
      </w:pPr>
    </w:p>
    <w:p w:rsidR="00C15BE3" w:rsidDel="000F0FAB" w:rsidRDefault="00C15BE3" w:rsidP="00C15BE3">
      <w:pPr>
        <w:pStyle w:val="TAL"/>
        <w:rPr>
          <w:del w:id="173" w:author="Huang Zhenning" w:date="2022-01-10T19:36:00Z"/>
        </w:rPr>
      </w:pPr>
      <w:del w:id="174" w:author="Huang Zhenning" w:date="2022-01-10T19:36:00Z">
        <w:r w:rsidDel="000F0FAB">
          <w:delText>5.1.6.5.1</w:delText>
        </w:r>
        <w:r w:rsidDel="000F0FAB">
          <w:tab/>
          <w:delText>&lt; Binary Data 1 &gt;</w:delText>
        </w:r>
      </w:del>
    </w:p>
    <w:p w:rsidR="00C15BE3" w:rsidDel="000F0FAB" w:rsidRDefault="00C15BE3" w:rsidP="00C15BE3">
      <w:pPr>
        <w:pStyle w:val="TAL"/>
        <w:rPr>
          <w:del w:id="175" w:author="Huang Zhenning" w:date="2022-01-10T19:36:00Z"/>
        </w:rPr>
      </w:pPr>
    </w:p>
    <w:p w:rsidR="00C15BE3" w:rsidDel="000F0FAB" w:rsidRDefault="00C15BE3" w:rsidP="00C15BE3">
      <w:pPr>
        <w:pStyle w:val="TAL"/>
        <w:rPr>
          <w:del w:id="176" w:author="Huang Zhenning" w:date="2022-01-10T19:36:00Z"/>
          <w:rFonts w:ascii="Times New Roman" w:hAnsi="Times New Roman"/>
          <w:i/>
          <w:color w:val="0070C0"/>
          <w:sz w:val="20"/>
        </w:rPr>
      </w:pPr>
      <w:del w:id="177" w:author="Huang Zhenning" w:date="2022-01-10T19:36:00Z">
        <w:r w:rsidDel="000F0FAB">
          <w:rPr>
            <w:rFonts w:ascii="Times New Roman" w:hAnsi="Times New Roman"/>
            <w:i/>
            <w:color w:val="0070C0"/>
            <w:sz w:val="20"/>
          </w:rPr>
          <w:delText>And so on if there are more binary data to specify</w:delText>
        </w:r>
      </w:del>
    </w:p>
    <w:p w:rsidR="00DB7206" w:rsidRPr="00C15BE3" w:rsidDel="0048769D" w:rsidRDefault="00DB7206" w:rsidP="00DB7206">
      <w:pPr>
        <w:pStyle w:val="Guidance"/>
        <w:rPr>
          <w:del w:id="178" w:author="Huang Zhenning" w:date="2021-11-04T16:57:00Z"/>
        </w:rPr>
      </w:pPr>
    </w:p>
    <w:p w:rsidR="00671F2F" w:rsidRDefault="00FE31BD" w:rsidP="00923E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671F2F">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2689" w:rsidRDefault="00852689">
      <w:r>
        <w:separator/>
      </w:r>
    </w:p>
  </w:endnote>
  <w:endnote w:type="continuationSeparator" w:id="0">
    <w:p w:rsidR="00852689" w:rsidRDefault="00852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2689" w:rsidRDefault="00852689">
      <w:r>
        <w:separator/>
      </w:r>
    </w:p>
  </w:footnote>
  <w:footnote w:type="continuationSeparator" w:id="0">
    <w:p w:rsidR="00852689" w:rsidRDefault="008526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1F2F" w:rsidRDefault="00FE31B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420768"/>
    <w:multiLevelType w:val="hybridMultilevel"/>
    <w:tmpl w:val="9C585BEA"/>
    <w:lvl w:ilvl="0" w:tplc="245668F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None" w15:userId="Huang Zhenning"/>
  </w15:person>
  <w15:person w15:author="Huang Zhenning2">
    <w15:presenceInfo w15:providerId="None" w15:userId="Huang Zhenni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1F2F"/>
    <w:rsid w:val="000018A1"/>
    <w:rsid w:val="00002F3B"/>
    <w:rsid w:val="000063B9"/>
    <w:rsid w:val="0001318E"/>
    <w:rsid w:val="00015C7B"/>
    <w:rsid w:val="00030B14"/>
    <w:rsid w:val="00035862"/>
    <w:rsid w:val="00053EC5"/>
    <w:rsid w:val="000637ED"/>
    <w:rsid w:val="000739F7"/>
    <w:rsid w:val="00093E91"/>
    <w:rsid w:val="000C5AEE"/>
    <w:rsid w:val="000D0538"/>
    <w:rsid w:val="000D3AEC"/>
    <w:rsid w:val="00117585"/>
    <w:rsid w:val="00121BBF"/>
    <w:rsid w:val="00122CEC"/>
    <w:rsid w:val="00123F28"/>
    <w:rsid w:val="00132E0C"/>
    <w:rsid w:val="00142DE3"/>
    <w:rsid w:val="0015616F"/>
    <w:rsid w:val="00164E90"/>
    <w:rsid w:val="00171DA0"/>
    <w:rsid w:val="001931B6"/>
    <w:rsid w:val="0019612E"/>
    <w:rsid w:val="0019733D"/>
    <w:rsid w:val="001B2B94"/>
    <w:rsid w:val="001D1AA3"/>
    <w:rsid w:val="001D6EF7"/>
    <w:rsid w:val="001E32D2"/>
    <w:rsid w:val="001E34B3"/>
    <w:rsid w:val="001E7C68"/>
    <w:rsid w:val="001F00EC"/>
    <w:rsid w:val="001F0564"/>
    <w:rsid w:val="002007E5"/>
    <w:rsid w:val="00204718"/>
    <w:rsid w:val="00233499"/>
    <w:rsid w:val="00245436"/>
    <w:rsid w:val="00253AA8"/>
    <w:rsid w:val="002557D1"/>
    <w:rsid w:val="0026129E"/>
    <w:rsid w:val="00263E57"/>
    <w:rsid w:val="002672B3"/>
    <w:rsid w:val="0027056A"/>
    <w:rsid w:val="002803CC"/>
    <w:rsid w:val="00282269"/>
    <w:rsid w:val="00282B4F"/>
    <w:rsid w:val="00285A14"/>
    <w:rsid w:val="00294F56"/>
    <w:rsid w:val="002A1248"/>
    <w:rsid w:val="002B4E93"/>
    <w:rsid w:val="002B5300"/>
    <w:rsid w:val="002B73AC"/>
    <w:rsid w:val="002D14CF"/>
    <w:rsid w:val="002D26AB"/>
    <w:rsid w:val="002F0F80"/>
    <w:rsid w:val="002F340D"/>
    <w:rsid w:val="002F53B3"/>
    <w:rsid w:val="00305598"/>
    <w:rsid w:val="003115CB"/>
    <w:rsid w:val="00311D53"/>
    <w:rsid w:val="00317D9E"/>
    <w:rsid w:val="003250EF"/>
    <w:rsid w:val="0033416A"/>
    <w:rsid w:val="003426B6"/>
    <w:rsid w:val="00362FEF"/>
    <w:rsid w:val="0037009C"/>
    <w:rsid w:val="0037016A"/>
    <w:rsid w:val="003804B1"/>
    <w:rsid w:val="00393FA3"/>
    <w:rsid w:val="0039571A"/>
    <w:rsid w:val="003A73C3"/>
    <w:rsid w:val="003B10DB"/>
    <w:rsid w:val="003C3651"/>
    <w:rsid w:val="003C382D"/>
    <w:rsid w:val="003C6A9E"/>
    <w:rsid w:val="003D66FF"/>
    <w:rsid w:val="003E1A2E"/>
    <w:rsid w:val="003E2645"/>
    <w:rsid w:val="003E3AEA"/>
    <w:rsid w:val="003E5360"/>
    <w:rsid w:val="003F677B"/>
    <w:rsid w:val="003F690B"/>
    <w:rsid w:val="00423F0C"/>
    <w:rsid w:val="0042417F"/>
    <w:rsid w:val="00424AEF"/>
    <w:rsid w:val="00427519"/>
    <w:rsid w:val="00436A81"/>
    <w:rsid w:val="00442AC4"/>
    <w:rsid w:val="00445A6D"/>
    <w:rsid w:val="00457150"/>
    <w:rsid w:val="00464831"/>
    <w:rsid w:val="00467630"/>
    <w:rsid w:val="004742C4"/>
    <w:rsid w:val="00490809"/>
    <w:rsid w:val="004A1E64"/>
    <w:rsid w:val="004D720F"/>
    <w:rsid w:val="004E01AF"/>
    <w:rsid w:val="004E4F20"/>
    <w:rsid w:val="004F4727"/>
    <w:rsid w:val="005236BD"/>
    <w:rsid w:val="00526F7C"/>
    <w:rsid w:val="00531959"/>
    <w:rsid w:val="005372F8"/>
    <w:rsid w:val="00556657"/>
    <w:rsid w:val="00561D6B"/>
    <w:rsid w:val="005707C6"/>
    <w:rsid w:val="00573FF2"/>
    <w:rsid w:val="00577DF1"/>
    <w:rsid w:val="00580012"/>
    <w:rsid w:val="00590E51"/>
    <w:rsid w:val="005A5561"/>
    <w:rsid w:val="005B05D5"/>
    <w:rsid w:val="005B16B3"/>
    <w:rsid w:val="005B674C"/>
    <w:rsid w:val="005B676F"/>
    <w:rsid w:val="005C6503"/>
    <w:rsid w:val="005D31D1"/>
    <w:rsid w:val="005E5872"/>
    <w:rsid w:val="005F083E"/>
    <w:rsid w:val="006203FE"/>
    <w:rsid w:val="00625ABB"/>
    <w:rsid w:val="00636750"/>
    <w:rsid w:val="00636B59"/>
    <w:rsid w:val="00671F2F"/>
    <w:rsid w:val="006955C6"/>
    <w:rsid w:val="006A1164"/>
    <w:rsid w:val="006B0135"/>
    <w:rsid w:val="006C32C3"/>
    <w:rsid w:val="006C388C"/>
    <w:rsid w:val="006F023B"/>
    <w:rsid w:val="006F62A4"/>
    <w:rsid w:val="00713873"/>
    <w:rsid w:val="00714BC1"/>
    <w:rsid w:val="00715DDF"/>
    <w:rsid w:val="00717DBE"/>
    <w:rsid w:val="007249D3"/>
    <w:rsid w:val="00734B21"/>
    <w:rsid w:val="0074206D"/>
    <w:rsid w:val="00742970"/>
    <w:rsid w:val="007504AE"/>
    <w:rsid w:val="007530CD"/>
    <w:rsid w:val="0075483B"/>
    <w:rsid w:val="00754CDC"/>
    <w:rsid w:val="007671DF"/>
    <w:rsid w:val="007677FB"/>
    <w:rsid w:val="00771877"/>
    <w:rsid w:val="00784D81"/>
    <w:rsid w:val="0078658A"/>
    <w:rsid w:val="00786AEE"/>
    <w:rsid w:val="00793FCB"/>
    <w:rsid w:val="00794EAB"/>
    <w:rsid w:val="007A3F25"/>
    <w:rsid w:val="007B0D3E"/>
    <w:rsid w:val="007B3641"/>
    <w:rsid w:val="007B649F"/>
    <w:rsid w:val="007C067E"/>
    <w:rsid w:val="007C513B"/>
    <w:rsid w:val="007D1A8F"/>
    <w:rsid w:val="007D2929"/>
    <w:rsid w:val="007E3785"/>
    <w:rsid w:val="007E6C11"/>
    <w:rsid w:val="007F37E7"/>
    <w:rsid w:val="00817CAA"/>
    <w:rsid w:val="008261FC"/>
    <w:rsid w:val="00834417"/>
    <w:rsid w:val="00836D1B"/>
    <w:rsid w:val="0084694D"/>
    <w:rsid w:val="00850833"/>
    <w:rsid w:val="00852689"/>
    <w:rsid w:val="00855482"/>
    <w:rsid w:val="00867983"/>
    <w:rsid w:val="0087270D"/>
    <w:rsid w:val="008963A9"/>
    <w:rsid w:val="008A291D"/>
    <w:rsid w:val="008C0774"/>
    <w:rsid w:val="008E51CA"/>
    <w:rsid w:val="008E764D"/>
    <w:rsid w:val="0091324B"/>
    <w:rsid w:val="00923E0C"/>
    <w:rsid w:val="00926B7A"/>
    <w:rsid w:val="00944A5F"/>
    <w:rsid w:val="00950880"/>
    <w:rsid w:val="0095469D"/>
    <w:rsid w:val="00987E48"/>
    <w:rsid w:val="009B0C1D"/>
    <w:rsid w:val="009B7AE0"/>
    <w:rsid w:val="009C206D"/>
    <w:rsid w:val="009D33C2"/>
    <w:rsid w:val="009E32AB"/>
    <w:rsid w:val="009E65E8"/>
    <w:rsid w:val="009F0321"/>
    <w:rsid w:val="009F09BA"/>
    <w:rsid w:val="009F55BE"/>
    <w:rsid w:val="00A039A6"/>
    <w:rsid w:val="00A17AE3"/>
    <w:rsid w:val="00A21D3F"/>
    <w:rsid w:val="00A35E34"/>
    <w:rsid w:val="00A367B9"/>
    <w:rsid w:val="00A40FF3"/>
    <w:rsid w:val="00A56B9A"/>
    <w:rsid w:val="00A56CCE"/>
    <w:rsid w:val="00A575AB"/>
    <w:rsid w:val="00A90BD8"/>
    <w:rsid w:val="00A91EB5"/>
    <w:rsid w:val="00A92AD3"/>
    <w:rsid w:val="00AC2746"/>
    <w:rsid w:val="00AC2E8D"/>
    <w:rsid w:val="00AC5103"/>
    <w:rsid w:val="00AC7125"/>
    <w:rsid w:val="00AC7B3B"/>
    <w:rsid w:val="00AD2755"/>
    <w:rsid w:val="00AD79BF"/>
    <w:rsid w:val="00AE2C56"/>
    <w:rsid w:val="00AE2FDD"/>
    <w:rsid w:val="00AE623F"/>
    <w:rsid w:val="00AE77E1"/>
    <w:rsid w:val="00AE7CB5"/>
    <w:rsid w:val="00AF1E67"/>
    <w:rsid w:val="00B02E9B"/>
    <w:rsid w:val="00B26D31"/>
    <w:rsid w:val="00B40893"/>
    <w:rsid w:val="00B4348D"/>
    <w:rsid w:val="00B56641"/>
    <w:rsid w:val="00B56D86"/>
    <w:rsid w:val="00B74D9F"/>
    <w:rsid w:val="00B90721"/>
    <w:rsid w:val="00BA0375"/>
    <w:rsid w:val="00BB3BD4"/>
    <w:rsid w:val="00BC13B0"/>
    <w:rsid w:val="00BD6B8B"/>
    <w:rsid w:val="00BE1770"/>
    <w:rsid w:val="00BE4236"/>
    <w:rsid w:val="00BE6F8B"/>
    <w:rsid w:val="00BF18EB"/>
    <w:rsid w:val="00C100FF"/>
    <w:rsid w:val="00C15BE3"/>
    <w:rsid w:val="00C27CD3"/>
    <w:rsid w:val="00C30517"/>
    <w:rsid w:val="00C365BF"/>
    <w:rsid w:val="00C41670"/>
    <w:rsid w:val="00C64586"/>
    <w:rsid w:val="00C71772"/>
    <w:rsid w:val="00CB7293"/>
    <w:rsid w:val="00CD5FAD"/>
    <w:rsid w:val="00CD650F"/>
    <w:rsid w:val="00D05AF6"/>
    <w:rsid w:val="00D12301"/>
    <w:rsid w:val="00D41E87"/>
    <w:rsid w:val="00D465CD"/>
    <w:rsid w:val="00D557A3"/>
    <w:rsid w:val="00D905E3"/>
    <w:rsid w:val="00DA0C17"/>
    <w:rsid w:val="00DA459B"/>
    <w:rsid w:val="00DB1074"/>
    <w:rsid w:val="00DB15F7"/>
    <w:rsid w:val="00DB4592"/>
    <w:rsid w:val="00DB7206"/>
    <w:rsid w:val="00DC5692"/>
    <w:rsid w:val="00DD795D"/>
    <w:rsid w:val="00DE3DA1"/>
    <w:rsid w:val="00DF7C37"/>
    <w:rsid w:val="00E050C1"/>
    <w:rsid w:val="00E1760C"/>
    <w:rsid w:val="00E25879"/>
    <w:rsid w:val="00E40B25"/>
    <w:rsid w:val="00E54DD9"/>
    <w:rsid w:val="00E637E3"/>
    <w:rsid w:val="00E71804"/>
    <w:rsid w:val="00E72C78"/>
    <w:rsid w:val="00E979AE"/>
    <w:rsid w:val="00EA21A7"/>
    <w:rsid w:val="00EA6E90"/>
    <w:rsid w:val="00ED0797"/>
    <w:rsid w:val="00EE0743"/>
    <w:rsid w:val="00EE1DAD"/>
    <w:rsid w:val="00EE624E"/>
    <w:rsid w:val="00F070FB"/>
    <w:rsid w:val="00F11ECE"/>
    <w:rsid w:val="00F12F27"/>
    <w:rsid w:val="00F15F39"/>
    <w:rsid w:val="00F23A8B"/>
    <w:rsid w:val="00F50AC8"/>
    <w:rsid w:val="00F51450"/>
    <w:rsid w:val="00F528B3"/>
    <w:rsid w:val="00F6771B"/>
    <w:rsid w:val="00F7082F"/>
    <w:rsid w:val="00F71A30"/>
    <w:rsid w:val="00F81ADF"/>
    <w:rsid w:val="00F84D77"/>
    <w:rsid w:val="00F87074"/>
    <w:rsid w:val="00F96415"/>
    <w:rsid w:val="00FA447D"/>
    <w:rsid w:val="00FB03EB"/>
    <w:rsid w:val="00FC4F43"/>
    <w:rsid w:val="00FD291E"/>
    <w:rsid w:val="00FD7015"/>
    <w:rsid w:val="00FE31BD"/>
    <w:rsid w:val="00FE6735"/>
    <w:rsid w:val="00FF06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F38D74"/>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rsid w:val="00AC7125"/>
    <w:rPr>
      <w:rFonts w:eastAsia="等线"/>
      <w:i/>
      <w:color w:val="0000FF"/>
    </w:rPr>
  </w:style>
  <w:style w:type="character" w:customStyle="1" w:styleId="TANChar">
    <w:name w:val="TAN Char"/>
    <w:link w:val="TAN"/>
    <w:qFormat/>
    <w:rsid w:val="00464831"/>
    <w:rPr>
      <w:rFonts w:ascii="Arial" w:hAnsi="Arial"/>
      <w:sz w:val="18"/>
      <w:lang w:eastAsia="en-US"/>
    </w:rPr>
  </w:style>
  <w:style w:type="character" w:customStyle="1" w:styleId="EXCar">
    <w:name w:val="EX Car"/>
    <w:link w:val="EX"/>
    <w:rsid w:val="004742C4"/>
    <w:rPr>
      <w:rFonts w:ascii="Times New Roman" w:hAnsi="Times New Roman"/>
      <w:lang w:eastAsia="en-US"/>
    </w:rPr>
  </w:style>
  <w:style w:type="character" w:customStyle="1" w:styleId="B1Char">
    <w:name w:val="B1 Char"/>
    <w:link w:val="B1"/>
    <w:qFormat/>
    <w:rsid w:val="004742C4"/>
    <w:rPr>
      <w:rFonts w:ascii="Times New Roman" w:hAnsi="Times New Roman"/>
      <w:lang w:eastAsia="en-US"/>
    </w:rPr>
  </w:style>
  <w:style w:type="character" w:customStyle="1" w:styleId="CRCoverPageZchn">
    <w:name w:val="CR Cover Page Zchn"/>
    <w:link w:val="CRCoverPage"/>
    <w:rsid w:val="00AE2C56"/>
    <w:rPr>
      <w:rFonts w:ascii="Arial" w:hAnsi="Arial"/>
      <w:lang w:eastAsia="en-US"/>
    </w:rPr>
  </w:style>
  <w:style w:type="character" w:customStyle="1" w:styleId="TFChar">
    <w:name w:val="TF Char"/>
    <w:link w:val="TF"/>
    <w:qFormat/>
    <w:rsid w:val="00FF0611"/>
    <w:rPr>
      <w:rFonts w:ascii="Arial" w:hAnsi="Arial"/>
      <w:b/>
      <w:lang w:eastAsia="en-US"/>
    </w:rPr>
  </w:style>
  <w:style w:type="paragraph" w:styleId="af1">
    <w:name w:val="List Paragraph"/>
    <w:basedOn w:val="a"/>
    <w:uiPriority w:val="34"/>
    <w:qFormat/>
    <w:rsid w:val="00794EAB"/>
    <w:pPr>
      <w:ind w:firstLineChars="200" w:firstLine="420"/>
    </w:pPr>
  </w:style>
  <w:style w:type="character" w:customStyle="1" w:styleId="PLChar">
    <w:name w:val="PL Char"/>
    <w:link w:val="PL"/>
    <w:qFormat/>
    <w:rsid w:val="00771877"/>
    <w:rPr>
      <w:rFonts w:ascii="Courier New" w:hAnsi="Courier New"/>
      <w:noProof/>
      <w:sz w:val="16"/>
      <w:lang w:eastAsia="en-US"/>
    </w:rPr>
  </w:style>
  <w:style w:type="character" w:customStyle="1" w:styleId="NOChar">
    <w:name w:val="NO Char"/>
    <w:link w:val="NO"/>
    <w:rsid w:val="0019612E"/>
    <w:rPr>
      <w:rFonts w:ascii="Times New Roman" w:hAnsi="Times New Roman"/>
      <w:lang w:eastAsia="en-US"/>
    </w:rPr>
  </w:style>
  <w:style w:type="paragraph" w:customStyle="1" w:styleId="EN">
    <w:name w:val="EN"/>
    <w:basedOn w:val="a"/>
    <w:qFormat/>
    <w:rsid w:val="00D12301"/>
  </w:style>
  <w:style w:type="character" w:customStyle="1" w:styleId="30">
    <w:name w:val="标题 3 字符"/>
    <w:basedOn w:val="a0"/>
    <w:link w:val="3"/>
    <w:rsid w:val="00F50AC8"/>
    <w:rPr>
      <w:rFonts w:ascii="Arial" w:hAnsi="Arial"/>
      <w:sz w:val="28"/>
      <w:lang w:eastAsia="en-US"/>
    </w:rPr>
  </w:style>
  <w:style w:type="character" w:customStyle="1" w:styleId="40">
    <w:name w:val="标题 4 字符"/>
    <w:link w:val="4"/>
    <w:rsid w:val="00F50AC8"/>
    <w:rPr>
      <w:rFonts w:ascii="Arial" w:hAnsi="Arial"/>
      <w:sz w:val="24"/>
      <w:lang w:eastAsia="en-US"/>
    </w:rPr>
  </w:style>
  <w:style w:type="character" w:customStyle="1" w:styleId="50">
    <w:name w:val="标题 5 字符"/>
    <w:link w:val="5"/>
    <w:rsid w:val="00F50AC8"/>
    <w:rPr>
      <w:rFonts w:ascii="Arial" w:hAnsi="Arial"/>
      <w:sz w:val="22"/>
      <w:lang w:eastAsia="en-US"/>
    </w:rPr>
  </w:style>
  <w:style w:type="character" w:customStyle="1" w:styleId="60">
    <w:name w:val="标题 6 字符"/>
    <w:basedOn w:val="a0"/>
    <w:link w:val="6"/>
    <w:rsid w:val="00793FC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4525104">
      <w:bodyDiv w:val="1"/>
      <w:marLeft w:val="0"/>
      <w:marRight w:val="0"/>
      <w:marTop w:val="0"/>
      <w:marBottom w:val="0"/>
      <w:divBdr>
        <w:top w:val="none" w:sz="0" w:space="0" w:color="auto"/>
        <w:left w:val="none" w:sz="0" w:space="0" w:color="auto"/>
        <w:bottom w:val="none" w:sz="0" w:space="0" w:color="auto"/>
        <w:right w:val="none" w:sz="0" w:space="0" w:color="auto"/>
      </w:divBdr>
    </w:div>
    <w:div w:id="106237490">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8736481">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092148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476954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068725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1209083">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4994281">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3455339">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7867493">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7277082">
      <w:bodyDiv w:val="1"/>
      <w:marLeft w:val="0"/>
      <w:marRight w:val="0"/>
      <w:marTop w:val="0"/>
      <w:marBottom w:val="0"/>
      <w:divBdr>
        <w:top w:val="none" w:sz="0" w:space="0" w:color="auto"/>
        <w:left w:val="none" w:sz="0" w:space="0" w:color="auto"/>
        <w:bottom w:val="none" w:sz="0" w:space="0" w:color="auto"/>
        <w:right w:val="none" w:sz="0" w:space="0" w:color="auto"/>
      </w:divBdr>
    </w:div>
    <w:div w:id="1015300719">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8308099">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9085596">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105639">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855931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868516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7101654">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7145070">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741284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318850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262297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2812738">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941161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2</Pages>
  <Words>981</Words>
  <Characters>5598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Huang Zhenning2</cp:lastModifiedBy>
  <cp:revision>15</cp:revision>
  <cp:lastPrinted>1899-12-31T23:00:00Z</cp:lastPrinted>
  <dcterms:created xsi:type="dcterms:W3CDTF">2021-11-04T13:41:00Z</dcterms:created>
  <dcterms:modified xsi:type="dcterms:W3CDTF">2022-01-20T11:01:00Z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(3)WfBHtke3qzij2dAA7/2ronys7UQKjsJYG93bFLu02BZL0SfPVrW+V5rF7robERAiGUI+FxCD
tPViByc0SgtbDYebBnqMLDwr/LzjFqhftqii0Hdk1NWj3Si6EMCoyyb1rofhdAnPVUyO3sBB
eEfwHIR/9QjqF3O1J3EDzGE3Wd7tEWeWPa1yX5aPTYlMXOvvXgCucNJgetHWNrmgVK8OxsLZ
Q4I6Ilijx4NZmj5NTy</vt:lpwstr>
  </property>
  <property fmtid="{D5CDD505-2E9C-101B-9397-08002B2CF9AE}" pid="4" name="_2015_ms_pID_7253431">
    <vt:lpwstr>Z1rHDj4yomvK/tUzF3zFn0pdxQh9nwISRynWACH7B5PzDYixxX3spU
RZbqlAaDVFM3TP/o+h9UedlG5JXEAy8+ylKK6qY5ep16kVtpgqY2bcJ1d6eLmgOMQrr7vcGX
hnzMQWXcaPBJxMXJUDTuVwS1ZdGeURH8G07aQGXDDcDY9Smlahqt+BogmjEKSEJzJ541cSCN
34APW0kwwtxGns5qF/GgRZ8Z9HKMx8w9dY3m</vt:lpwstr>
  </property>
  <property fmtid="{D5CDD505-2E9C-101B-9397-08002B2CF9AE}" pid="5" name="_2015_ms_pID_7253432">
    <vt:lpwstr>qQ==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1620354325</vt:lpwstr>
  </property>
</Properties>
</file>